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A4724" w14:textId="4DD379A4"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S3-25</w:t>
      </w:r>
      <w:r w:rsidR="00724182">
        <w:rPr>
          <w:rFonts w:ascii="Arial" w:hAnsi="Arial" w:cs="Arial"/>
          <w:b/>
          <w:sz w:val="22"/>
          <w:szCs w:val="22"/>
        </w:rPr>
        <w:t>2733</w:t>
      </w:r>
    </w:p>
    <w:p w14:paraId="25FD68F9" w14:textId="4DAEC183" w:rsidR="001E489F" w:rsidRPr="00192F65" w:rsidRDefault="00E41BB2" w:rsidP="00192F65">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0A8152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555F5">
        <w:rPr>
          <w:rFonts w:ascii="Arial" w:eastAsia="Batang" w:hAnsi="Arial"/>
          <w:b/>
          <w:sz w:val="24"/>
          <w:szCs w:val="24"/>
          <w:lang w:val="en-US" w:eastAsia="zh-CN"/>
        </w:rPr>
        <w:t>vivo</w:t>
      </w:r>
    </w:p>
    <w:p w14:paraId="0B9743B0" w14:textId="171CA60E"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54FDD">
        <w:rPr>
          <w:rFonts w:ascii="Arial" w:eastAsia="Batang" w:hAnsi="Arial" w:cs="Arial"/>
          <w:b/>
          <w:sz w:val="24"/>
          <w:szCs w:val="24"/>
          <w:lang w:eastAsia="zh-CN"/>
        </w:rPr>
        <w:t xml:space="preserve">Revision of </w:t>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 xml:space="preserve">6G System Enhancements </w:t>
      </w:r>
    </w:p>
    <w:p w14:paraId="66ACF610" w14:textId="30F3949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7EA95E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5A72">
        <w:rPr>
          <w:rFonts w:ascii="Arial" w:eastAsia="Batang" w:hAnsi="Arial"/>
          <w:b/>
          <w:sz w:val="24"/>
          <w:szCs w:val="24"/>
          <w:lang w:val="en-US" w:eastAsia="zh-CN"/>
        </w:rPr>
        <w:t>6.3</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101A476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0"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 Enhancements</w:t>
      </w:r>
      <w:bookmarkEnd w:id="0"/>
    </w:p>
    <w:p w14:paraId="4520DCE2" w14:textId="366CEC92" w:rsidR="001E489F" w:rsidRPr="001E489F" w:rsidRDefault="001E489F" w:rsidP="00192F65">
      <w:pPr>
        <w:pStyle w:val="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252F38" w:rsidR="001E489F" w:rsidRDefault="00192F65" w:rsidP="005875D6">
            <w:pPr>
              <w:pStyle w:val="TAC"/>
            </w:pPr>
            <w:r>
              <w:t>x</w:t>
            </w:r>
          </w:p>
        </w:tc>
        <w:tc>
          <w:tcPr>
            <w:tcW w:w="1037" w:type="dxa"/>
          </w:tcPr>
          <w:p w14:paraId="6F19776F" w14:textId="49914232" w:rsidR="001E489F" w:rsidRDefault="00192F65" w:rsidP="005875D6">
            <w:pPr>
              <w:pStyle w:val="TAC"/>
            </w:pPr>
            <w:r>
              <w:t>x</w:t>
            </w:r>
          </w:p>
        </w:tc>
        <w:tc>
          <w:tcPr>
            <w:tcW w:w="850" w:type="dxa"/>
          </w:tcPr>
          <w:p w14:paraId="3F07CB2B" w14:textId="64A5639C" w:rsidR="001E489F" w:rsidRDefault="00192F65" w:rsidP="005875D6">
            <w:pPr>
              <w:pStyle w:val="TAC"/>
            </w:pPr>
            <w:r>
              <w:t>x</w:t>
            </w:r>
          </w:p>
        </w:tc>
        <w:tc>
          <w:tcPr>
            <w:tcW w:w="851" w:type="dxa"/>
          </w:tcPr>
          <w:p w14:paraId="290A158D" w14:textId="37EB43A5" w:rsidR="001E489F" w:rsidRDefault="00192F65"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15AE2B91" w:rsidR="0096110C" w:rsidRDefault="0096110C" w:rsidP="0096110C">
            <w:pPr>
              <w:pStyle w:val="TAL"/>
            </w:pPr>
            <w:r w:rsidRPr="00DD3571">
              <w:t>1050110</w:t>
            </w:r>
          </w:p>
        </w:tc>
        <w:tc>
          <w:tcPr>
            <w:tcW w:w="6010" w:type="dxa"/>
          </w:tcPr>
          <w:p w14:paraId="225432A0" w14:textId="55CA2786" w:rsidR="0096110C" w:rsidRPr="00251D80" w:rsidRDefault="0096110C" w:rsidP="0096110C">
            <w:pPr>
              <w:pStyle w:val="TAL"/>
            </w:pPr>
            <w:r w:rsidRPr="00DD3571">
              <w:t>Study on 6G Use Cases and Service Requirements; Stage 1</w:t>
            </w: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The architecture related requirements from RAN may need to be taken into account.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EA527A4"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such as 6G networks, </w:t>
      </w:r>
      <w:r w:rsidRPr="002509C5">
        <w:t xml:space="preserve"> the level of security </w:t>
      </w:r>
      <w:r w:rsidR="0017649E">
        <w:t>needs to be</w:t>
      </w:r>
      <w:r w:rsidRPr="002509C5">
        <w:t xml:space="preserve"> at a much higher level than the existing 5G</w:t>
      </w:r>
      <w:r>
        <w:t xml:space="preserve"> from the day1.</w:t>
      </w:r>
    </w:p>
    <w:p w14:paraId="1B773829" w14:textId="77777777"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07858CEE" w14:textId="7410E028" w:rsidR="00B45A03" w:rsidRDefault="00B45A03" w:rsidP="00B45A03">
      <w:r>
        <w:t>In addition to th</w:t>
      </w:r>
      <w:r w:rsidR="0017649E">
        <w:t>ese use cases and requirements,</w:t>
      </w:r>
      <w:r>
        <w:t xml:space="preserve"> there are independent </w:t>
      </w:r>
      <w:r w:rsidRPr="005649CA">
        <w:t xml:space="preserve">security </w:t>
      </w:r>
      <w:r>
        <w:t xml:space="preserve">topics from the existing gaps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47B23863" w:rsidR="00B45A03" w:rsidRDefault="00B45A03" w:rsidP="00B45A03">
      <w:r>
        <w:t xml:space="preserve">Considering all the aspects, specific Work Taks to clearly identify the study in each security domain. During the study key issues are expected to further define the topic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This study aims to define a </w:t>
      </w:r>
      <w:r>
        <w:rPr>
          <w:rFonts w:eastAsia="宋体"/>
          <w:shd w:val="clear" w:color="auto" w:fill="FFFFFF" w:themeFill="background1"/>
          <w:lang w:eastAsia="zh-CN"/>
        </w:rPr>
        <w:t>security and privacy architecture and procedures</w:t>
      </w:r>
      <w:r w:rsidRPr="008D62DC">
        <w:rPr>
          <w:rFonts w:eastAsia="宋体"/>
          <w:shd w:val="clear" w:color="auto" w:fill="FFFFFF" w:themeFill="background1"/>
          <w:lang w:eastAsia="zh-CN"/>
        </w:rPr>
        <w:t xml:space="preserve"> for 6G mobile networks</w:t>
      </w:r>
      <w:r w:rsidRPr="008D62DC">
        <w:rPr>
          <w:rFonts w:eastAsia="等线"/>
          <w:shd w:val="clear" w:color="auto" w:fill="FFFFFF" w:themeFill="background1"/>
          <w:lang w:eastAsia="en-GB"/>
        </w:rPr>
        <w:t xml:space="preserve"> for improvement of existing services and support of new services,</w:t>
      </w:r>
      <w:r w:rsidRPr="008D62DC">
        <w:rPr>
          <w:shd w:val="clear" w:color="auto" w:fill="FFFFFF" w:themeFill="background1"/>
          <w:lang w:eastAsia="en-GB"/>
        </w:rPr>
        <w:t xml:space="preserve"> to meet the 6G system requirements as defined by 3GPP SA1 and TSG RAN</w:t>
      </w:r>
      <w:r>
        <w:rPr>
          <w:rFonts w:eastAsia="宋体"/>
          <w:shd w:val="clear" w:color="auto" w:fill="FFFFFF" w:themeFill="background1"/>
          <w:lang w:eastAsia="zh-CN"/>
        </w:rPr>
        <w:t xml:space="preserve"> for the system architecture defined by 3GPP SA2.</w:t>
      </w:r>
      <w:r w:rsidRPr="008D62DC">
        <w:rPr>
          <w:rFonts w:eastAsia="宋体"/>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14:textId="05F02DC0"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en-GB"/>
        </w:rPr>
      </w:pPr>
      <w:r w:rsidRPr="008D62DC">
        <w:rPr>
          <w:rFonts w:eastAsia="宋体"/>
          <w:shd w:val="clear" w:color="auto" w:fill="FFFFFF" w:themeFill="background1"/>
          <w:lang w:eastAsia="zh-CN"/>
        </w:rPr>
        <w:t>The study shall investigate</w:t>
      </w:r>
      <w:r w:rsidRPr="008D62DC">
        <w:rPr>
          <w:rFonts w:eastAsia="宋体"/>
          <w:shd w:val="clear" w:color="auto" w:fill="FFFFFF" w:themeFill="background1"/>
          <w:lang w:eastAsia="en-GB"/>
        </w:rPr>
        <w:t xml:space="preserve"> the </w:t>
      </w:r>
      <w:r>
        <w:rPr>
          <w:rFonts w:eastAsia="宋体"/>
          <w:shd w:val="clear" w:color="auto" w:fill="FFFFFF" w:themeFill="background1"/>
          <w:lang w:eastAsia="en-GB"/>
        </w:rPr>
        <w:t xml:space="preserve">security and privacy </w:t>
      </w:r>
      <w:r w:rsidRPr="008D62DC">
        <w:rPr>
          <w:rFonts w:eastAsia="宋体"/>
          <w:shd w:val="clear" w:color="auto" w:fill="FFFFFF" w:themeFill="background1"/>
          <w:lang w:eastAsia="en-GB"/>
        </w:rPr>
        <w:t xml:space="preserve">requirements, assumptions and high level principles for 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en-GB"/>
        </w:rPr>
        <w:t xml:space="preserve">The study </w:t>
      </w:r>
      <w:r>
        <w:rPr>
          <w:rFonts w:eastAsia="宋体"/>
          <w:shd w:val="clear" w:color="auto" w:fill="FFFFFF" w:themeFill="background1"/>
          <w:lang w:eastAsia="en-GB"/>
        </w:rPr>
        <w:t xml:space="preserve">of security and privacy </w:t>
      </w:r>
      <w:r w:rsidRPr="008D62DC">
        <w:rPr>
          <w:rFonts w:eastAsia="宋体"/>
          <w:shd w:val="clear" w:color="auto" w:fill="FFFFFF" w:themeFill="background1"/>
          <w:lang w:eastAsia="en-GB"/>
        </w:rPr>
        <w:t xml:space="preserve">should consider </w:t>
      </w:r>
      <w:r w:rsidRPr="008D62DC">
        <w:rPr>
          <w:rFonts w:eastAsia="宋体"/>
          <w:shd w:val="clear" w:color="auto" w:fill="FFFFFF" w:themeFill="background1"/>
          <w:lang w:eastAsia="zh-CN"/>
        </w:rPr>
        <w:t>at least the following aspects:</w:t>
      </w:r>
      <w:r w:rsidRPr="008D62DC">
        <w:rPr>
          <w:rFonts w:eastAsia="等线"/>
          <w:shd w:val="clear" w:color="auto" w:fill="FFFFFF" w:themeFill="background1"/>
          <w:lang w:eastAsia="en-GB"/>
        </w:rPr>
        <w:t xml:space="preserve"> cloud native</w:t>
      </w:r>
      <w:r w:rsidRPr="008D62DC">
        <w:rPr>
          <w:rFonts w:eastAsia="等线" w:hint="eastAsia"/>
          <w:shd w:val="clear" w:color="auto" w:fill="FFFFFF" w:themeFill="background1"/>
          <w:lang w:eastAsia="zh-CN"/>
        </w:rPr>
        <w:t>,</w:t>
      </w:r>
      <w:r w:rsidRPr="008D62DC">
        <w:rPr>
          <w:rFonts w:eastAsia="等线"/>
          <w:shd w:val="clear" w:color="auto" w:fill="FFFFFF" w:themeFill="background1"/>
          <w:lang w:eastAsia="zh-CN"/>
        </w:rPr>
        <w:t xml:space="preserve"> s</w:t>
      </w:r>
      <w:r w:rsidRPr="008D62DC">
        <w:rPr>
          <w:rFonts w:eastAsia="等线"/>
          <w:shd w:val="clear" w:color="auto" w:fill="FFFFFF" w:themeFill="background1"/>
          <w:lang w:eastAsia="en-GB"/>
        </w:rPr>
        <w:t>ustainability and energy efficiency, robustness and resiliency</w:t>
      </w:r>
      <w:r w:rsidRPr="008D62DC">
        <w:rPr>
          <w:rFonts w:eastAsia="等线" w:hint="eastAsia"/>
          <w:shd w:val="clear" w:color="auto" w:fill="FFFFFF" w:themeFill="background1"/>
          <w:lang w:eastAsia="en-GB"/>
        </w:rPr>
        <w:t>,</w:t>
      </w:r>
      <w:r w:rsidRPr="008D62DC">
        <w:rPr>
          <w:rFonts w:eastAsia="等线"/>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The study contains multiple work tasks. The scope of these work tasks and potential key issues derived from these work tasks </w:t>
      </w:r>
      <w:r>
        <w:rPr>
          <w:rFonts w:eastAsia="宋体"/>
          <w:shd w:val="clear" w:color="auto" w:fill="FFFFFF" w:themeFill="background1"/>
          <w:lang w:eastAsia="zh-CN"/>
        </w:rPr>
        <w:t>may</w:t>
      </w:r>
      <w:r w:rsidRPr="008D62DC">
        <w:rPr>
          <w:rFonts w:eastAsia="宋体"/>
          <w:shd w:val="clear" w:color="auto" w:fill="FFFFFF" w:themeFill="background1"/>
          <w:lang w:eastAsia="zh-CN"/>
        </w:rPr>
        <w:t xml:space="preserve"> be refined during SA</w:t>
      </w:r>
      <w:r>
        <w:rPr>
          <w:rFonts w:eastAsia="宋体"/>
          <w:shd w:val="clear" w:color="auto" w:fill="FFFFFF" w:themeFill="background1"/>
          <w:lang w:eastAsia="zh-CN"/>
        </w:rPr>
        <w:t>3</w:t>
      </w:r>
      <w:r w:rsidRPr="008D62DC">
        <w:rPr>
          <w:rFonts w:eastAsia="宋体"/>
          <w:shd w:val="clear" w:color="auto" w:fill="FFFFFF" w:themeFill="background1"/>
          <w:lang w:eastAsia="zh-CN"/>
        </w:rPr>
        <w:t>#1</w:t>
      </w:r>
      <w:r>
        <w:rPr>
          <w:rFonts w:eastAsia="宋体"/>
          <w:shd w:val="clear" w:color="auto" w:fill="FFFFFF" w:themeFill="background1"/>
          <w:lang w:eastAsia="zh-CN"/>
        </w:rPr>
        <w:t>23</w:t>
      </w:r>
      <w:r w:rsidR="00BB1CB6">
        <w:rPr>
          <w:rFonts w:eastAsia="宋体"/>
          <w:shd w:val="clear" w:color="auto" w:fill="FFFFFF" w:themeFill="background1"/>
          <w:lang w:eastAsia="zh-CN"/>
        </w:rPr>
        <w:t xml:space="preserve"> </w:t>
      </w:r>
      <w:r w:rsidRPr="008D62DC">
        <w:rPr>
          <w:rFonts w:eastAsia="宋体"/>
          <w:shd w:val="clear" w:color="auto" w:fill="FFFFFF" w:themeFill="background1"/>
          <w:lang w:eastAsia="zh-CN"/>
        </w:rPr>
        <w:t>-</w:t>
      </w:r>
      <w:r w:rsidR="00BB1CB6">
        <w:rPr>
          <w:rFonts w:eastAsia="宋体"/>
          <w:shd w:val="clear" w:color="auto" w:fill="FFFFFF" w:themeFill="background1"/>
          <w:lang w:eastAsia="zh-CN"/>
        </w:rPr>
        <w:t xml:space="preserve"> SA3</w:t>
      </w:r>
      <w:r w:rsidRPr="008D62DC">
        <w:rPr>
          <w:rFonts w:eastAsia="宋体"/>
          <w:shd w:val="clear" w:color="auto" w:fill="FFFFFF" w:themeFill="background1"/>
          <w:lang w:eastAsia="zh-CN"/>
        </w:rPr>
        <w:t>#1</w:t>
      </w:r>
      <w:r>
        <w:rPr>
          <w:rFonts w:eastAsia="宋体"/>
          <w:shd w:val="clear" w:color="auto" w:fill="FFFFFF" w:themeFill="background1"/>
          <w:lang w:eastAsia="zh-CN"/>
        </w:rPr>
        <w:t>26</w:t>
      </w:r>
      <w:r w:rsidRPr="008D62DC">
        <w:rPr>
          <w:rFonts w:eastAsia="宋体"/>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lastRenderedPageBreak/>
        <w:t xml:space="preserve">The study includes the following high level work tasks, and the conclusion will consolidate the 6G </w:t>
      </w:r>
      <w:r w:rsidR="00EC1531">
        <w:rPr>
          <w:rFonts w:eastAsia="宋体"/>
          <w:shd w:val="clear" w:color="auto" w:fill="FFFFFF" w:themeFill="background1"/>
          <w:lang w:eastAsia="zh-CN"/>
        </w:rPr>
        <w:t>security specifications</w:t>
      </w:r>
      <w:r w:rsidRPr="008D62DC">
        <w:rPr>
          <w:rFonts w:eastAsia="宋体"/>
          <w:shd w:val="clear" w:color="auto" w:fill="FFFFFF" w:themeFill="background1"/>
          <w:lang w:eastAsia="zh-CN"/>
        </w:rPr>
        <w:t xml:space="preserve"> among all work tasks: </w:t>
      </w:r>
    </w:p>
    <w:p w14:paraId="3E2D4D7B" w14:textId="133369E8" w:rsidR="003E66E9" w:rsidRPr="0089069E" w:rsidRDefault="0022590F" w:rsidP="00884188">
      <w:pPr>
        <w:overflowPunct w:val="0"/>
        <w:autoSpaceDE w:val="0"/>
        <w:autoSpaceDN w:val="0"/>
        <w:adjustRightInd w:val="0"/>
        <w:spacing w:after="180"/>
        <w:textAlignment w:val="baseline"/>
        <w:rPr>
          <w:rFonts w:eastAsia="宋体"/>
          <w:highlight w:val="yellow"/>
          <w:shd w:val="clear" w:color="auto" w:fill="FFFFFF" w:themeFill="background1"/>
          <w:lang w:eastAsia="zh-CN"/>
        </w:rPr>
      </w:pPr>
      <w:r>
        <w:rPr>
          <w:rFonts w:eastAsia="宋体"/>
          <w:highlight w:val="yellow"/>
          <w:shd w:val="clear" w:color="auto" w:fill="FFFFFF" w:themeFill="background1"/>
          <w:lang w:eastAsia="zh-CN"/>
        </w:rPr>
        <w:t xml:space="preserve">( </w:t>
      </w:r>
      <w:r w:rsidR="00EC1531">
        <w:rPr>
          <w:rFonts w:eastAsia="宋体"/>
          <w:highlight w:val="yellow"/>
          <w:shd w:val="clear" w:color="auto" w:fill="FFFFFF" w:themeFill="background1"/>
          <w:lang w:eastAsia="zh-CN"/>
        </w:rPr>
        <w:t xml:space="preserve">Disclaimer: </w:t>
      </w:r>
      <w:r w:rsidRPr="0022590F">
        <w:rPr>
          <w:rFonts w:eastAsia="宋体"/>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宋体"/>
          <w:highlight w:val="yellow"/>
          <w:shd w:val="clear" w:color="auto" w:fill="FFFFFF" w:themeFill="background1"/>
          <w:lang w:eastAsia="zh-CN"/>
        </w:rPr>
        <w:t>s</w:t>
      </w:r>
      <w:r w:rsidRPr="0022590F">
        <w:rPr>
          <w:rFonts w:eastAsia="宋体"/>
          <w:highlight w:val="yellow"/>
          <w:shd w:val="clear" w:color="auto" w:fill="FFFFFF" w:themeFill="background1"/>
          <w:lang w:eastAsia="zh-CN"/>
        </w:rPr>
        <w:t xml:space="preserve"> are different in many company contributions, proposals with similar theme have been grouped together.</w:t>
      </w:r>
      <w:r>
        <w:rPr>
          <w:rFonts w:eastAsia="宋体"/>
          <w:shd w:val="clear" w:color="auto" w:fill="FFFFFF" w:themeFill="background1"/>
          <w:lang w:eastAsia="zh-CN"/>
        </w:rPr>
        <w:t>)</w:t>
      </w:r>
    </w:p>
    <w:p w14:paraId="7CC9A792" w14:textId="55F4C0FE" w:rsidR="003D5E58" w:rsidRPr="003D5E58" w:rsidDel="003D5E58" w:rsidRDefault="00884188" w:rsidP="00884188">
      <w:pPr>
        <w:overflowPunct w:val="0"/>
        <w:autoSpaceDE w:val="0"/>
        <w:autoSpaceDN w:val="0"/>
        <w:adjustRightInd w:val="0"/>
        <w:spacing w:after="180"/>
        <w:textAlignment w:val="baseline"/>
        <w:rPr>
          <w:del w:id="1" w:author="vivo" w:date="2025-08-17T18:43:00Z"/>
          <w:rFonts w:eastAsia="宋体"/>
          <w:shd w:val="clear" w:color="auto" w:fill="FFFFFF" w:themeFill="background1"/>
          <w:lang w:eastAsia="zh-CN"/>
        </w:rPr>
      </w:pPr>
      <w:del w:id="2" w:author="vivo" w:date="2025-08-17T18:56:00Z">
        <w:r w:rsidRPr="00BB1CB6" w:rsidDel="00690045">
          <w:rPr>
            <w:rFonts w:eastAsia="宋体"/>
            <w:u w:val="single"/>
            <w:shd w:val="clear" w:color="auto" w:fill="FFFFFF" w:themeFill="background1"/>
            <w:lang w:eastAsia="zh-CN"/>
          </w:rPr>
          <w:delText xml:space="preserve">RAN </w:delText>
        </w:r>
        <w:commentRangeStart w:id="3"/>
        <w:r w:rsidRPr="00BB1CB6" w:rsidDel="00690045">
          <w:rPr>
            <w:rFonts w:eastAsia="宋体"/>
            <w:u w:val="single"/>
            <w:shd w:val="clear" w:color="auto" w:fill="FFFFFF" w:themeFill="background1"/>
            <w:lang w:eastAsia="zh-CN"/>
          </w:rPr>
          <w:delText>Architecture</w:delText>
        </w:r>
      </w:del>
      <w:commentRangeEnd w:id="3"/>
      <w:r w:rsidR="00690045">
        <w:rPr>
          <w:rStyle w:val="ac"/>
          <w:rFonts w:ascii="Arial" w:hAnsi="Arial"/>
        </w:rPr>
        <w:commentReference w:id="3"/>
      </w:r>
      <w:del w:id="4" w:author="vivo" w:date="2025-08-17T18:56:00Z">
        <w:r w:rsidRPr="00BB1CB6" w:rsidDel="00690045">
          <w:rPr>
            <w:rFonts w:eastAsia="宋体"/>
            <w:u w:val="single"/>
            <w:shd w:val="clear" w:color="auto" w:fill="FFFFFF" w:themeFill="background1"/>
            <w:lang w:eastAsia="zh-CN"/>
          </w:rPr>
          <w:delText xml:space="preserve"> Security</w:delText>
        </w:r>
        <w:r w:rsidDel="00690045">
          <w:rPr>
            <w:rFonts w:eastAsia="宋体"/>
            <w:shd w:val="clear" w:color="auto" w:fill="FFFFFF" w:themeFill="background1"/>
            <w:lang w:eastAsia="zh-CN"/>
          </w:rPr>
          <w:delText>:</w:delText>
        </w:r>
      </w:del>
    </w:p>
    <w:p w14:paraId="63599CE1" w14:textId="77777777" w:rsidR="00AD27E7" w:rsidRDefault="00AD27E7" w:rsidP="003D5E58">
      <w:pPr>
        <w:overflowPunct w:val="0"/>
        <w:autoSpaceDE w:val="0"/>
        <w:autoSpaceDN w:val="0"/>
        <w:adjustRightInd w:val="0"/>
        <w:spacing w:after="180"/>
        <w:textAlignment w:val="baseline"/>
        <w:rPr>
          <w:ins w:id="5" w:author="vivo" w:date="2025-08-18T11:54:00Z"/>
          <w:rFonts w:eastAsia="宋体"/>
          <w:shd w:val="clear" w:color="auto" w:fill="FFFFFF" w:themeFill="background1"/>
          <w:lang w:eastAsia="zh-CN"/>
        </w:rPr>
      </w:pPr>
    </w:p>
    <w:p w14:paraId="00814B95" w14:textId="2371C9CA" w:rsidR="00381849" w:rsidRPr="00381849" w:rsidRDefault="00884188" w:rsidP="003D5E58">
      <w:pPr>
        <w:overflowPunct w:val="0"/>
        <w:autoSpaceDE w:val="0"/>
        <w:autoSpaceDN w:val="0"/>
        <w:adjustRightInd w:val="0"/>
        <w:spacing w:after="180"/>
        <w:textAlignment w:val="baseline"/>
        <w:rPr>
          <w:rFonts w:eastAsia="宋体"/>
          <w:shd w:val="clear" w:color="auto" w:fill="FFFFFF" w:themeFill="background1"/>
          <w:lang w:eastAsia="zh-CN"/>
        </w:rPr>
      </w:pPr>
      <w:commentRangeStart w:id="6"/>
      <w:r>
        <w:rPr>
          <w:rFonts w:eastAsia="宋体"/>
          <w:shd w:val="clear" w:color="auto" w:fill="FFFFFF" w:themeFill="background1"/>
          <w:lang w:eastAsia="zh-CN"/>
        </w:rPr>
        <w:t>WT</w:t>
      </w:r>
      <w:commentRangeEnd w:id="6"/>
      <w:r w:rsidR="003241F4">
        <w:rPr>
          <w:rStyle w:val="ac"/>
          <w:rFonts w:ascii="Arial" w:hAnsi="Arial"/>
        </w:rPr>
        <w:commentReference w:id="6"/>
      </w:r>
      <w:r>
        <w:rPr>
          <w:rFonts w:eastAsia="宋体"/>
          <w:shd w:val="clear" w:color="auto" w:fill="FFFFFF" w:themeFill="background1"/>
          <w:lang w:eastAsia="zh-CN"/>
        </w:rPr>
        <w:t xml:space="preserve">#1: </w:t>
      </w:r>
      <w:ins w:id="7" w:author="vivo" w:date="2025-08-17T18:43:00Z">
        <w:r w:rsidR="003D5E58">
          <w:rPr>
            <w:rFonts w:eastAsia="宋体"/>
            <w:shd w:val="clear" w:color="auto" w:fill="FFFFFF" w:themeFill="background1"/>
          </w:rPr>
          <w:t xml:space="preserve">To </w:t>
        </w:r>
        <w:commentRangeStart w:id="8"/>
        <w:r w:rsidR="003D5E58">
          <w:rPr>
            <w:rFonts w:eastAsia="宋体"/>
            <w:shd w:val="clear" w:color="auto" w:fill="FFFFFF" w:themeFill="background1"/>
          </w:rPr>
          <w:t>protect</w:t>
        </w:r>
      </w:ins>
      <w:commentRangeEnd w:id="8"/>
      <w:ins w:id="9" w:author="vivo" w:date="2025-08-18T10:02:00Z">
        <w:r w:rsidR="00D0127F">
          <w:rPr>
            <w:rStyle w:val="ac"/>
            <w:rFonts w:ascii="Arial" w:hAnsi="Arial"/>
          </w:rPr>
          <w:commentReference w:id="8"/>
        </w:r>
      </w:ins>
      <w:ins w:id="10" w:author="vivo" w:date="2025-08-18T09:55:00Z">
        <w:r w:rsidR="00405586">
          <w:rPr>
            <w:rFonts w:eastAsia="宋体"/>
            <w:shd w:val="clear" w:color="auto" w:fill="FFFFFF" w:themeFill="background1"/>
          </w:rPr>
          <w:t xml:space="preserve"> </w:t>
        </w:r>
        <w:r w:rsidR="00405586">
          <w:rPr>
            <w:rFonts w:eastAsia="宋体" w:hint="eastAsia"/>
            <w:shd w:val="clear" w:color="auto" w:fill="FFFFFF" w:themeFill="background1"/>
            <w:lang w:eastAsia="zh-CN"/>
          </w:rPr>
          <w:t>c</w:t>
        </w:r>
        <w:r w:rsidR="00405586">
          <w:rPr>
            <w:rFonts w:eastAsia="宋体"/>
            <w:shd w:val="clear" w:color="auto" w:fill="FFFFFF" w:themeFill="background1"/>
          </w:rPr>
          <w:t>ontrol plane</w:t>
        </w:r>
      </w:ins>
      <w:ins w:id="11" w:author="vivo" w:date="2025-08-18T11:02:00Z">
        <w:r w:rsidR="00EB3787">
          <w:rPr>
            <w:rFonts w:eastAsia="宋体"/>
            <w:shd w:val="clear" w:color="auto" w:fill="FFFFFF" w:themeFill="background1"/>
          </w:rPr>
          <w:t xml:space="preserve"> purely</w:t>
        </w:r>
      </w:ins>
      <w:ins w:id="12" w:author="vivo" w:date="2025-08-17T18:43:00Z">
        <w:r w:rsidR="003D5E58">
          <w:rPr>
            <w:rFonts w:eastAsia="宋体"/>
            <w:shd w:val="clear" w:color="auto" w:fill="FFFFFF" w:themeFill="background1"/>
          </w:rPr>
          <w:t xml:space="preserve"> between UE </w:t>
        </w:r>
        <w:r w:rsidR="003D5E58" w:rsidRPr="00A6553B">
          <w:rPr>
            <w:rFonts w:eastAsia="宋体"/>
            <w:shd w:val="clear" w:color="auto" w:fill="FFFFFF" w:themeFill="background1"/>
          </w:rPr>
          <w:t>(</w:t>
        </w:r>
      </w:ins>
      <w:ins w:id="13" w:author="vivo" w:date="2025-08-17T19:48:00Z">
        <w:r w:rsidR="00E53E27">
          <w:rPr>
            <w:rFonts w:eastAsia="宋体"/>
            <w:shd w:val="clear" w:color="auto" w:fill="FFFFFF" w:themeFill="background1"/>
          </w:rPr>
          <w:t>e.g.</w:t>
        </w:r>
      </w:ins>
      <w:ins w:id="14" w:author="vivo" w:date="2025-08-17T18:43:00Z">
        <w:r w:rsidR="003D5E58" w:rsidRPr="00A6553B">
          <w:rPr>
            <w:rFonts w:eastAsia="宋体"/>
            <w:shd w:val="clear" w:color="auto" w:fill="FFFFFF" w:themeFill="background1"/>
          </w:rPr>
          <w:t xml:space="preserve"> IoT UE)</w:t>
        </w:r>
        <w:r w:rsidR="003D5E58">
          <w:rPr>
            <w:rFonts w:eastAsia="宋体"/>
            <w:shd w:val="clear" w:color="auto" w:fill="FFFFFF" w:themeFill="background1"/>
          </w:rPr>
          <w:t xml:space="preserve"> and 6G </w:t>
        </w:r>
      </w:ins>
      <w:ins w:id="15" w:author="vivo" w:date="2025-08-17T18:44:00Z">
        <w:r w:rsidR="003D5E58">
          <w:rPr>
            <w:rFonts w:eastAsia="宋体"/>
            <w:shd w:val="clear" w:color="auto" w:fill="FFFFFF" w:themeFill="background1"/>
          </w:rPr>
          <w:t>RAN</w:t>
        </w:r>
      </w:ins>
      <w:ins w:id="16" w:author="vivo" w:date="2025-08-17T18:43:00Z">
        <w:r w:rsidR="003D5E58">
          <w:rPr>
            <w:rFonts w:eastAsia="宋体"/>
            <w:shd w:val="clear" w:color="auto" w:fill="FFFFFF" w:themeFill="background1"/>
          </w:rPr>
          <w:t xml:space="preserve">, </w:t>
        </w:r>
      </w:ins>
      <w:ins w:id="17" w:author="vivo" w:date="2025-08-17T18:44:00Z">
        <w:r w:rsidR="003D5E58">
          <w:rPr>
            <w:rFonts w:eastAsia="宋体" w:hint="eastAsia"/>
            <w:shd w:val="clear" w:color="auto" w:fill="FFFFFF" w:themeFill="background1"/>
            <w:lang w:eastAsia="zh-CN"/>
          </w:rPr>
          <w:t>s</w:t>
        </w:r>
      </w:ins>
      <w:del w:id="18" w:author="vivo" w:date="2025-08-17T18:44:00Z">
        <w:r w:rsidRPr="00884188" w:rsidDel="003D5E58">
          <w:rPr>
            <w:rFonts w:eastAsia="宋体"/>
            <w:shd w:val="clear" w:color="auto" w:fill="FFFFFF" w:themeFill="background1"/>
            <w:lang w:eastAsia="zh-CN"/>
          </w:rPr>
          <w:delText>S</w:delText>
        </w:r>
      </w:del>
      <w:r w:rsidRPr="00884188">
        <w:rPr>
          <w:rFonts w:eastAsia="宋体"/>
          <w:shd w:val="clear" w:color="auto" w:fill="FFFFFF" w:themeFill="background1"/>
          <w:lang w:eastAsia="zh-CN"/>
        </w:rPr>
        <w:t xml:space="preserve">tudy security </w:t>
      </w:r>
      <w:del w:id="19" w:author="vivo" w:date="2025-08-18T10:58:00Z">
        <w:r w:rsidRPr="00884188" w:rsidDel="00A15A01">
          <w:rPr>
            <w:rFonts w:eastAsia="宋体"/>
            <w:shd w:val="clear" w:color="auto" w:fill="FFFFFF" w:themeFill="background1"/>
            <w:lang w:eastAsia="zh-CN"/>
          </w:rPr>
          <w:delText xml:space="preserve">and privacy </w:delText>
        </w:r>
      </w:del>
      <w:r w:rsidRPr="00884188">
        <w:rPr>
          <w:rFonts w:eastAsia="宋体"/>
          <w:shd w:val="clear" w:color="auto" w:fill="FFFFFF" w:themeFill="background1"/>
          <w:lang w:eastAsia="zh-CN"/>
        </w:rPr>
        <w:t>aspects of</w:t>
      </w:r>
      <w:ins w:id="20" w:author="vivo" w:date="2025-08-17T18:46:00Z">
        <w:r w:rsidR="003D5E58">
          <w:rPr>
            <w:rFonts w:eastAsia="宋体"/>
            <w:shd w:val="clear" w:color="auto" w:fill="FFFFFF" w:themeFill="background1"/>
            <w:lang w:eastAsia="zh-CN"/>
          </w:rPr>
          <w:t xml:space="preserve"> A</w:t>
        </w:r>
      </w:ins>
      <w:ins w:id="21" w:author="vivo" w:date="2025-08-18T10:58:00Z">
        <w:r w:rsidR="00A15A01">
          <w:rPr>
            <w:rFonts w:eastAsia="宋体"/>
            <w:shd w:val="clear" w:color="auto" w:fill="FFFFFF" w:themeFill="background1"/>
            <w:lang w:eastAsia="zh-CN"/>
          </w:rPr>
          <w:t>ccess Stratum</w:t>
        </w:r>
      </w:ins>
      <w:ins w:id="22" w:author="vivo" w:date="2025-08-17T18:46:00Z">
        <w:r w:rsidR="003D5E58">
          <w:rPr>
            <w:rFonts w:eastAsia="宋体"/>
            <w:shd w:val="clear" w:color="auto" w:fill="FFFFFF" w:themeFill="background1"/>
          </w:rPr>
          <w:t>, e.</w:t>
        </w:r>
        <w:commentRangeStart w:id="23"/>
        <w:r w:rsidR="003D5E58">
          <w:rPr>
            <w:rFonts w:eastAsia="宋体"/>
            <w:shd w:val="clear" w:color="auto" w:fill="FFFFFF" w:themeFill="background1"/>
          </w:rPr>
          <w:t>g</w:t>
        </w:r>
      </w:ins>
      <w:commentRangeEnd w:id="23"/>
      <w:ins w:id="24" w:author="vivo" w:date="2025-08-18T10:09:00Z">
        <w:r w:rsidR="00477B97">
          <w:rPr>
            <w:rStyle w:val="ac"/>
            <w:rFonts w:ascii="Arial" w:hAnsi="Arial"/>
          </w:rPr>
          <w:commentReference w:id="23"/>
        </w:r>
      </w:ins>
      <w:ins w:id="25" w:author="vivo" w:date="2025-08-17T18:46:00Z">
        <w:r w:rsidR="003D5E58">
          <w:rPr>
            <w:rFonts w:eastAsia="宋体"/>
            <w:shd w:val="clear" w:color="auto" w:fill="FFFFFF" w:themeFill="background1"/>
          </w:rPr>
          <w:t xml:space="preserve">. </w:t>
        </w:r>
        <w:r w:rsidR="003D5E58">
          <w:rPr>
            <w:rFonts w:eastAsia="宋体"/>
            <w:shd w:val="clear" w:color="auto" w:fill="FFFFFF" w:themeFill="background1"/>
            <w:lang w:eastAsia="zh-CN"/>
          </w:rPr>
          <w:t>SIB/MIB, paging, MSG3/5, MAC CE, PHY layer protection.</w:t>
        </w:r>
      </w:ins>
      <w:del w:id="26" w:author="vivo" w:date="2025-08-17T18:45:00Z">
        <w:r w:rsidRPr="00884188" w:rsidDel="003D5E58">
          <w:rPr>
            <w:rFonts w:eastAsia="宋体"/>
            <w:shd w:val="clear" w:color="auto" w:fill="FFFFFF" w:themeFill="background1"/>
            <w:lang w:eastAsia="zh-CN"/>
          </w:rPr>
          <w:delText xml:space="preserve"> 6G RAN architecture</w:delText>
        </w:r>
      </w:del>
      <w:del w:id="27" w:author="vivo" w:date="2025-08-16T09:06:00Z">
        <w:r w:rsidRPr="00884188" w:rsidDel="00381849">
          <w:rPr>
            <w:rFonts w:eastAsia="宋体"/>
            <w:shd w:val="clear" w:color="auto" w:fill="FFFFFF" w:themeFill="background1"/>
            <w:lang w:eastAsia="zh-CN"/>
          </w:rPr>
          <w:delText>. Investigate on threats and security solutions in radio lower layers including protection of MAC/MAC-CEs.</w:delText>
        </w:r>
      </w:del>
    </w:p>
    <w:p w14:paraId="070E9264" w14:textId="493E9017" w:rsidR="00884188" w:rsidDel="005C3DC2" w:rsidRDefault="00884188" w:rsidP="00884188">
      <w:pPr>
        <w:overflowPunct w:val="0"/>
        <w:autoSpaceDE w:val="0"/>
        <w:autoSpaceDN w:val="0"/>
        <w:adjustRightInd w:val="0"/>
        <w:spacing w:after="180"/>
        <w:textAlignment w:val="baseline"/>
        <w:rPr>
          <w:del w:id="28" w:author="vivo" w:date="2025-08-17T18:56:00Z"/>
          <w:rFonts w:eastAsia="宋体"/>
          <w:shd w:val="clear" w:color="auto" w:fill="FFFFFF" w:themeFill="background1"/>
          <w:lang w:eastAsia="zh-CN"/>
        </w:rPr>
      </w:pPr>
      <w:del w:id="29" w:author="vivo" w:date="2025-08-17T18:56:00Z">
        <w:r w:rsidRPr="00BB1CB6" w:rsidDel="00690045">
          <w:rPr>
            <w:rFonts w:eastAsia="宋体"/>
            <w:u w:val="single"/>
            <w:shd w:val="clear" w:color="auto" w:fill="FFFFFF" w:themeFill="background1"/>
            <w:lang w:eastAsia="zh-CN"/>
          </w:rPr>
          <w:delText>Overall 6G security architecture</w:delText>
        </w:r>
        <w:r w:rsidRPr="00884188" w:rsidDel="00690045">
          <w:rPr>
            <w:rFonts w:eastAsia="宋体"/>
            <w:shd w:val="clear" w:color="auto" w:fill="FFFFFF" w:themeFill="background1"/>
            <w:lang w:eastAsia="zh-CN"/>
          </w:rPr>
          <w:delText xml:space="preserve">:  </w:delText>
        </w:r>
      </w:del>
    </w:p>
    <w:p w14:paraId="002AA4D1" w14:textId="055E2ED7" w:rsidR="005C3DC2" w:rsidRDefault="005C3DC2" w:rsidP="00884188">
      <w:pPr>
        <w:overflowPunct w:val="0"/>
        <w:autoSpaceDE w:val="0"/>
        <w:autoSpaceDN w:val="0"/>
        <w:adjustRightInd w:val="0"/>
        <w:spacing w:after="180"/>
        <w:textAlignment w:val="baseline"/>
        <w:rPr>
          <w:ins w:id="30" w:author="vivo" w:date="2025-08-18T12:09:00Z"/>
          <w:rFonts w:eastAsia="宋体"/>
          <w:shd w:val="clear" w:color="auto" w:fill="FFFFFF" w:themeFill="background1"/>
          <w:lang w:eastAsia="zh-CN"/>
        </w:rPr>
      </w:pPr>
    </w:p>
    <w:p w14:paraId="093793A6" w14:textId="77777777" w:rsidR="00E07B74" w:rsidRDefault="00E07B74" w:rsidP="00884188">
      <w:pPr>
        <w:overflowPunct w:val="0"/>
        <w:autoSpaceDE w:val="0"/>
        <w:autoSpaceDN w:val="0"/>
        <w:adjustRightInd w:val="0"/>
        <w:spacing w:after="180"/>
        <w:textAlignment w:val="baseline"/>
        <w:rPr>
          <w:ins w:id="31" w:author="vivo" w:date="2025-08-18T11:21:00Z"/>
          <w:rFonts w:eastAsia="宋体"/>
          <w:shd w:val="clear" w:color="auto" w:fill="FFFFFF" w:themeFill="background1"/>
          <w:lang w:eastAsia="zh-CN"/>
        </w:rPr>
      </w:pPr>
    </w:p>
    <w:p w14:paraId="2AC9652D" w14:textId="7FE45567" w:rsidR="00884188" w:rsidRDefault="00884188"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 xml:space="preserve">WT#2: </w:t>
      </w:r>
      <w:ins w:id="32" w:author="vivo" w:date="2025-08-17T19:41:00Z">
        <w:r w:rsidR="006B7A1C">
          <w:rPr>
            <w:rFonts w:eastAsia="宋体"/>
            <w:shd w:val="clear" w:color="auto" w:fill="FFFFFF" w:themeFill="background1"/>
            <w:lang w:eastAsia="zh-CN"/>
          </w:rPr>
          <w:t xml:space="preserve">To </w:t>
        </w:r>
      </w:ins>
      <w:ins w:id="33" w:author="vivo" w:date="2025-08-17T19:42:00Z">
        <w:r w:rsidR="006B7A1C">
          <w:rPr>
            <w:rFonts w:eastAsia="宋体"/>
            <w:shd w:val="clear" w:color="auto" w:fill="FFFFFF" w:themeFill="background1"/>
            <w:lang w:eastAsia="zh-CN"/>
          </w:rPr>
          <w:t xml:space="preserve">ensure security and privacy </w:t>
        </w:r>
      </w:ins>
      <w:ins w:id="34" w:author="vivo" w:date="2025-08-17T19:43:00Z">
        <w:r w:rsidR="006B7A1C">
          <w:rPr>
            <w:rFonts w:eastAsia="宋体"/>
            <w:shd w:val="clear" w:color="auto" w:fill="FFFFFF" w:themeFill="background1"/>
            <w:lang w:eastAsia="zh-CN"/>
          </w:rPr>
          <w:t xml:space="preserve">aspects </w:t>
        </w:r>
      </w:ins>
      <w:ins w:id="35" w:author="vivo" w:date="2025-08-17T19:42:00Z">
        <w:r w:rsidR="006B7A1C">
          <w:rPr>
            <w:rFonts w:eastAsia="宋体"/>
            <w:shd w:val="clear" w:color="auto" w:fill="FFFFFF" w:themeFill="background1"/>
            <w:lang w:eastAsia="zh-CN"/>
          </w:rPr>
          <w:t xml:space="preserve">which </w:t>
        </w:r>
      </w:ins>
      <w:ins w:id="36" w:author="vivo" w:date="2025-08-17T19:43:00Z">
        <w:r w:rsidR="006B7A1C">
          <w:rPr>
            <w:rFonts w:eastAsia="宋体"/>
            <w:shd w:val="clear" w:color="auto" w:fill="FFFFFF" w:themeFill="background1"/>
            <w:lang w:eastAsia="zh-CN"/>
          </w:rPr>
          <w:t>are</w:t>
        </w:r>
      </w:ins>
      <w:ins w:id="37" w:author="vivo" w:date="2025-08-17T19:42:00Z">
        <w:r w:rsidR="006B7A1C">
          <w:rPr>
            <w:rFonts w:eastAsia="宋体"/>
            <w:shd w:val="clear" w:color="auto" w:fill="FFFFFF" w:themeFill="background1"/>
            <w:lang w:eastAsia="zh-CN"/>
          </w:rPr>
          <w:t xml:space="preserve"> not covered by other WTs, </w:t>
        </w:r>
      </w:ins>
      <w:del w:id="38" w:author="vivo" w:date="2025-08-17T19:42:00Z">
        <w:r w:rsidRPr="00884188" w:rsidDel="006B7A1C">
          <w:rPr>
            <w:rFonts w:eastAsia="宋体"/>
            <w:shd w:val="clear" w:color="auto" w:fill="FFFFFF" w:themeFill="background1"/>
            <w:lang w:eastAsia="zh-CN"/>
          </w:rPr>
          <w:delText>S</w:delText>
        </w:r>
      </w:del>
      <w:ins w:id="39" w:author="vivo" w:date="2025-08-17T19:42:00Z">
        <w:r w:rsidR="006B7A1C">
          <w:rPr>
            <w:rFonts w:eastAsia="宋体"/>
            <w:shd w:val="clear" w:color="auto" w:fill="FFFFFF" w:themeFill="background1"/>
            <w:lang w:eastAsia="zh-CN"/>
          </w:rPr>
          <w:t>s</w:t>
        </w:r>
      </w:ins>
      <w:r w:rsidRPr="00884188">
        <w:rPr>
          <w:rFonts w:eastAsia="宋体"/>
          <w:shd w:val="clear" w:color="auto" w:fill="FFFFFF" w:themeFill="background1"/>
          <w:lang w:eastAsia="zh-CN"/>
        </w:rPr>
        <w:t xml:space="preserve">tudy </w:t>
      </w:r>
      <w:commentRangeStart w:id="40"/>
      <w:r w:rsidRPr="00884188">
        <w:rPr>
          <w:rFonts w:eastAsia="宋体"/>
          <w:shd w:val="clear" w:color="auto" w:fill="FFFFFF" w:themeFill="background1"/>
          <w:lang w:eastAsia="zh-CN"/>
        </w:rPr>
        <w:t>security</w:t>
      </w:r>
      <w:commentRangeEnd w:id="40"/>
      <w:r w:rsidR="006B7A1C">
        <w:rPr>
          <w:rStyle w:val="ac"/>
          <w:rFonts w:ascii="Arial" w:hAnsi="Arial"/>
        </w:rPr>
        <w:commentReference w:id="40"/>
      </w:r>
      <w:r w:rsidRPr="00884188">
        <w:rPr>
          <w:rFonts w:eastAsia="宋体"/>
          <w:shd w:val="clear" w:color="auto" w:fill="FFFFFF" w:themeFill="background1"/>
          <w:lang w:eastAsia="zh-CN"/>
        </w:rPr>
        <w:t xml:space="preserve"> and privacy aspects for 6G system architecture </w:t>
      </w:r>
      <w:del w:id="41" w:author="vivo" w:date="2025-08-17T19:43:00Z">
        <w:r w:rsidRPr="00884188" w:rsidDel="006B7A1C">
          <w:rPr>
            <w:rFonts w:eastAsia="宋体"/>
            <w:shd w:val="clear" w:color="auto" w:fill="FFFFFF" w:themeFill="background1"/>
            <w:lang w:eastAsia="zh-CN"/>
          </w:rPr>
          <w:delText xml:space="preserve">including security domains, threat and risk analysis, security requirements, general design principles </w:delText>
        </w:r>
      </w:del>
      <w:r w:rsidRPr="00884188">
        <w:rPr>
          <w:rFonts w:eastAsia="宋体"/>
          <w:shd w:val="clear" w:color="auto" w:fill="FFFFFF" w:themeFill="background1"/>
          <w:lang w:eastAsia="zh-CN"/>
        </w:rPr>
        <w:t xml:space="preserve">ensuring alignment with </w:t>
      </w:r>
      <w:ins w:id="42" w:author="vivo" w:date="2025-08-17T19:44:00Z">
        <w:r w:rsidR="006B7A1C">
          <w:rPr>
            <w:rFonts w:eastAsia="宋体"/>
            <w:shd w:val="clear" w:color="auto" w:fill="FFFFFF" w:themeFill="background1"/>
            <w:lang w:eastAsia="zh-CN"/>
          </w:rPr>
          <w:t>RAN/</w:t>
        </w:r>
      </w:ins>
      <w:r w:rsidRPr="00884188">
        <w:rPr>
          <w:rFonts w:eastAsia="宋体"/>
          <w:shd w:val="clear" w:color="auto" w:fill="FFFFFF" w:themeFill="background1"/>
          <w:lang w:eastAsia="zh-CN"/>
        </w:rPr>
        <w:t>SA2/SA4/SA5/SA6 WGs security references</w:t>
      </w:r>
      <w:r>
        <w:rPr>
          <w:rFonts w:eastAsia="宋体"/>
          <w:shd w:val="clear" w:color="auto" w:fill="FFFFFF" w:themeFill="background1"/>
          <w:lang w:eastAsia="zh-CN"/>
        </w:rPr>
        <w:t>.</w:t>
      </w:r>
    </w:p>
    <w:p w14:paraId="52DB7C5B" w14:textId="77777777" w:rsidR="005C3DC2" w:rsidRDefault="005C3DC2" w:rsidP="00884188">
      <w:pPr>
        <w:overflowPunct w:val="0"/>
        <w:autoSpaceDE w:val="0"/>
        <w:autoSpaceDN w:val="0"/>
        <w:adjustRightInd w:val="0"/>
        <w:spacing w:after="180"/>
        <w:textAlignment w:val="baseline"/>
        <w:rPr>
          <w:ins w:id="43" w:author="vivo" w:date="2025-08-18T11:21:00Z"/>
          <w:rFonts w:eastAsia="宋体"/>
          <w:shd w:val="clear" w:color="auto" w:fill="FFFFFF" w:themeFill="background1"/>
          <w:lang w:eastAsia="zh-CN"/>
        </w:rPr>
      </w:pPr>
    </w:p>
    <w:p w14:paraId="0497A4E5" w14:textId="124A33F5" w:rsidR="00B7514F" w:rsidDel="00E07B74" w:rsidRDefault="00B7514F" w:rsidP="00884188">
      <w:pPr>
        <w:overflowPunct w:val="0"/>
        <w:autoSpaceDE w:val="0"/>
        <w:autoSpaceDN w:val="0"/>
        <w:adjustRightInd w:val="0"/>
        <w:spacing w:after="180"/>
        <w:textAlignment w:val="baseline"/>
        <w:rPr>
          <w:del w:id="44" w:author="vivo" w:date="2025-08-18T12:09:00Z"/>
          <w:rFonts w:eastAsia="宋体"/>
          <w:shd w:val="clear" w:color="auto" w:fill="FFFFFF" w:themeFill="background1"/>
          <w:lang w:eastAsia="zh-CN"/>
        </w:rPr>
      </w:pPr>
      <w:commentRangeStart w:id="45"/>
      <w:del w:id="46" w:author="vivo" w:date="2025-08-18T12:09:00Z">
        <w:r w:rsidDel="00E07B74">
          <w:rPr>
            <w:rFonts w:eastAsia="宋体"/>
            <w:shd w:val="clear" w:color="auto" w:fill="FFFFFF" w:themeFill="background1"/>
            <w:lang w:eastAsia="zh-CN"/>
          </w:rPr>
          <w:delText>WT</w:delText>
        </w:r>
        <w:commentRangeEnd w:id="45"/>
        <w:r w:rsidR="00E07B74" w:rsidDel="00E07B74">
          <w:rPr>
            <w:rStyle w:val="ac"/>
            <w:rFonts w:ascii="Arial" w:hAnsi="Arial"/>
          </w:rPr>
          <w:commentReference w:id="45"/>
        </w:r>
        <w:r w:rsidDel="00E07B74">
          <w:rPr>
            <w:rFonts w:eastAsia="宋体"/>
            <w:shd w:val="clear" w:color="auto" w:fill="FFFFFF" w:themeFill="background1"/>
            <w:lang w:eastAsia="zh-CN"/>
          </w:rPr>
          <w:delText>#</w:delText>
        </w:r>
        <w:r w:rsidR="00BB1CB6" w:rsidDel="00E07B74">
          <w:rPr>
            <w:rFonts w:eastAsia="宋体"/>
            <w:shd w:val="clear" w:color="auto" w:fill="FFFFFF" w:themeFill="background1"/>
            <w:lang w:eastAsia="zh-CN"/>
          </w:rPr>
          <w:delText>3</w:delText>
        </w:r>
        <w:r w:rsidDel="00E07B74">
          <w:rPr>
            <w:rFonts w:eastAsia="宋体"/>
            <w:shd w:val="clear" w:color="auto" w:fill="FFFFFF" w:themeFill="background1"/>
            <w:lang w:eastAsia="zh-CN"/>
          </w:rPr>
          <w:delText xml:space="preserve">: </w:delText>
        </w:r>
        <w:r w:rsidRPr="00B7514F" w:rsidDel="00E07B74">
          <w:rPr>
            <w:rFonts w:eastAsia="宋体"/>
            <w:shd w:val="clear" w:color="auto" w:fill="FFFFFF" w:themeFill="background1"/>
            <w:lang w:eastAsia="zh-CN"/>
          </w:rPr>
          <w:delText>Study the support of native micro-segmentation and granular access control for network elements, UEs, NPNs and slices</w:delText>
        </w:r>
      </w:del>
    </w:p>
    <w:p w14:paraId="43B8032A" w14:textId="77777777" w:rsidR="00E07B74" w:rsidRDefault="00E07B74" w:rsidP="00884188">
      <w:pPr>
        <w:overflowPunct w:val="0"/>
        <w:autoSpaceDE w:val="0"/>
        <w:autoSpaceDN w:val="0"/>
        <w:adjustRightInd w:val="0"/>
        <w:spacing w:after="180"/>
        <w:textAlignment w:val="baseline"/>
        <w:rPr>
          <w:ins w:id="47" w:author="vivo" w:date="2025-08-18T12:09:00Z"/>
          <w:rFonts w:eastAsia="宋体"/>
          <w:shd w:val="clear" w:color="auto" w:fill="FFFFFF" w:themeFill="background1"/>
          <w:lang w:eastAsia="zh-CN"/>
        </w:rPr>
      </w:pPr>
    </w:p>
    <w:p w14:paraId="1AA54354" w14:textId="73E5C86E" w:rsidR="00D1093D" w:rsidRDefault="00D1093D" w:rsidP="00884188">
      <w:pPr>
        <w:overflowPunct w:val="0"/>
        <w:autoSpaceDE w:val="0"/>
        <w:autoSpaceDN w:val="0"/>
        <w:adjustRightInd w:val="0"/>
        <w:spacing w:after="180"/>
        <w:textAlignment w:val="baseline"/>
        <w:rPr>
          <w:rFonts w:eastAsia="宋体"/>
          <w:shd w:val="clear" w:color="auto" w:fill="FFFFFF" w:themeFill="background1"/>
          <w:lang w:eastAsia="zh-CN"/>
        </w:rPr>
      </w:pPr>
      <w:commentRangeStart w:id="48"/>
      <w:del w:id="49" w:author="vivo" w:date="2025-08-17T19:48:00Z">
        <w:r w:rsidDel="00E53E27">
          <w:rPr>
            <w:rFonts w:eastAsia="宋体"/>
            <w:shd w:val="clear" w:color="auto" w:fill="FFFFFF" w:themeFill="background1"/>
            <w:lang w:eastAsia="zh-CN"/>
          </w:rPr>
          <w:delText>WT</w:delText>
        </w:r>
        <w:commentRangeEnd w:id="48"/>
        <w:r w:rsidR="00FD24D4" w:rsidDel="00E53E27">
          <w:rPr>
            <w:rStyle w:val="ac"/>
            <w:rFonts w:ascii="Arial" w:hAnsi="Arial"/>
          </w:rPr>
          <w:commentReference w:id="48"/>
        </w:r>
        <w:r w:rsidDel="00E53E27">
          <w:rPr>
            <w:rFonts w:eastAsia="宋体"/>
            <w:shd w:val="clear" w:color="auto" w:fill="FFFFFF" w:themeFill="background1"/>
            <w:lang w:eastAsia="zh-CN"/>
          </w:rPr>
          <w:delText>#</w:delText>
        </w:r>
        <w:r w:rsidR="00BB1CB6" w:rsidDel="00E53E27">
          <w:rPr>
            <w:rFonts w:eastAsia="宋体"/>
            <w:shd w:val="clear" w:color="auto" w:fill="FFFFFF" w:themeFill="background1"/>
            <w:lang w:eastAsia="zh-CN"/>
          </w:rPr>
          <w:delText>4</w:delText>
        </w:r>
        <w:r w:rsidDel="00E53E27">
          <w:rPr>
            <w:rFonts w:eastAsia="宋体"/>
            <w:shd w:val="clear" w:color="auto" w:fill="FFFFFF" w:themeFill="background1"/>
            <w:lang w:eastAsia="zh-CN"/>
          </w:rPr>
          <w:delText xml:space="preserve">: </w:delText>
        </w:r>
        <w:r w:rsidRPr="00D1093D" w:rsidDel="00E53E27">
          <w:rPr>
            <w:rFonts w:eastAsia="宋体"/>
            <w:shd w:val="clear" w:color="auto" w:fill="FFFFFF" w:themeFill="background1"/>
            <w:lang w:eastAsia="zh-CN"/>
          </w:rPr>
          <w:delText>Security related event handling for 6G: Study collection of security related events for security monitoring of the 6G network.</w:delText>
        </w:r>
      </w:del>
    </w:p>
    <w:p w14:paraId="18072937" w14:textId="2FA795C8" w:rsidR="00345097" w:rsidDel="00690045" w:rsidRDefault="00345097" w:rsidP="00884188">
      <w:pPr>
        <w:overflowPunct w:val="0"/>
        <w:autoSpaceDE w:val="0"/>
        <w:autoSpaceDN w:val="0"/>
        <w:adjustRightInd w:val="0"/>
        <w:spacing w:after="180"/>
        <w:textAlignment w:val="baseline"/>
        <w:rPr>
          <w:del w:id="50" w:author="vivo" w:date="2025-08-17T18:55:00Z"/>
          <w:rFonts w:eastAsia="宋体"/>
          <w:shd w:val="clear" w:color="auto" w:fill="FFFFFF" w:themeFill="background1"/>
          <w:lang w:eastAsia="zh-CN"/>
        </w:rPr>
      </w:pPr>
      <w:del w:id="51" w:author="vivo" w:date="2025-08-17T18:55:00Z">
        <w:r w:rsidRPr="00BB1CB6" w:rsidDel="00690045">
          <w:rPr>
            <w:rFonts w:eastAsia="宋体"/>
            <w:u w:val="single"/>
            <w:shd w:val="clear" w:color="auto" w:fill="FFFFFF" w:themeFill="background1"/>
            <w:lang w:eastAsia="zh-CN"/>
          </w:rPr>
          <w:delText>UE to Network Security</w:delText>
        </w:r>
        <w:r w:rsidRPr="00345097" w:rsidDel="00690045">
          <w:rPr>
            <w:rFonts w:eastAsia="宋体"/>
            <w:shd w:val="clear" w:color="auto" w:fill="FFFFFF" w:themeFill="background1"/>
            <w:lang w:eastAsia="zh-CN"/>
          </w:rPr>
          <w:delText xml:space="preserve">: </w:delText>
        </w:r>
      </w:del>
    </w:p>
    <w:p w14:paraId="32F94482" w14:textId="4ADC3554" w:rsidR="00BB1CB6" w:rsidRDefault="00BB1CB6"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shd w:val="clear" w:color="auto" w:fill="FFFFFF" w:themeFill="background1"/>
          <w:lang w:eastAsia="zh-CN"/>
        </w:rPr>
        <w:t>WT#</w:t>
      </w:r>
      <w:commentRangeStart w:id="52"/>
      <w:r>
        <w:rPr>
          <w:rFonts w:eastAsia="宋体"/>
          <w:shd w:val="clear" w:color="auto" w:fill="FFFFFF" w:themeFill="background1"/>
          <w:lang w:eastAsia="zh-CN"/>
        </w:rPr>
        <w:t>5</w:t>
      </w:r>
      <w:commentRangeEnd w:id="52"/>
      <w:r w:rsidR="00A16E43">
        <w:rPr>
          <w:rStyle w:val="ac"/>
          <w:rFonts w:ascii="Arial" w:hAnsi="Arial"/>
        </w:rPr>
        <w:commentReference w:id="52"/>
      </w:r>
      <w:r w:rsidRPr="00BB1CB6">
        <w:rPr>
          <w:rFonts w:eastAsia="宋体"/>
          <w:shd w:val="clear" w:color="auto" w:fill="FFFFFF" w:themeFill="background1"/>
          <w:lang w:eastAsia="zh-CN"/>
        </w:rPr>
        <w:t xml:space="preserve">: </w:t>
      </w:r>
      <w:ins w:id="53" w:author="vivo" w:date="2025-08-17T18:47:00Z">
        <w:r w:rsidR="003D5E58" w:rsidRPr="008C228A">
          <w:rPr>
            <w:rFonts w:eastAsia="宋体"/>
            <w:shd w:val="clear" w:color="auto" w:fill="FFFFFF" w:themeFill="background1"/>
          </w:rPr>
          <w:t xml:space="preserve">To </w:t>
        </w:r>
        <w:r w:rsidR="003D5E58" w:rsidRPr="00AD7E47">
          <w:rPr>
            <w:rFonts w:eastAsia="宋体"/>
            <w:shd w:val="clear" w:color="auto" w:fill="FFFFFF" w:themeFill="background1"/>
          </w:rPr>
          <w:t>guarantee secure and efficient access for UE</w:t>
        </w:r>
        <w:r w:rsidR="003D5E58" w:rsidRPr="00A6553B">
          <w:rPr>
            <w:rFonts w:asciiTheme="minorHAnsi" w:hAnsi="Arial" w:cstheme="minorBidi"/>
            <w:color w:val="000000" w:themeColor="text1"/>
            <w:kern w:val="24"/>
            <w:sz w:val="28"/>
            <w:szCs w:val="28"/>
          </w:rPr>
          <w:t xml:space="preserve"> </w:t>
        </w:r>
        <w:r w:rsidR="003D5E58" w:rsidRPr="00A6553B">
          <w:rPr>
            <w:rFonts w:eastAsia="宋体"/>
            <w:shd w:val="clear" w:color="auto" w:fill="FFFFFF" w:themeFill="background1"/>
          </w:rPr>
          <w:t>(</w:t>
        </w:r>
      </w:ins>
      <w:ins w:id="54" w:author="vivo" w:date="2025-08-17T19:50:00Z">
        <w:r w:rsidR="002602AD">
          <w:rPr>
            <w:rFonts w:eastAsia="宋体"/>
            <w:shd w:val="clear" w:color="auto" w:fill="FFFFFF" w:themeFill="background1"/>
          </w:rPr>
          <w:t>e.g.</w:t>
        </w:r>
      </w:ins>
      <w:ins w:id="55" w:author="vivo" w:date="2025-08-17T18:47:00Z">
        <w:r w:rsidR="003D5E58" w:rsidRPr="00A6553B">
          <w:rPr>
            <w:rFonts w:eastAsia="宋体"/>
            <w:shd w:val="clear" w:color="auto" w:fill="FFFFFF" w:themeFill="background1"/>
          </w:rPr>
          <w:t xml:space="preserve"> IoT UE)</w:t>
        </w:r>
        <w:r w:rsidR="003D5E58" w:rsidRPr="00AD7E47">
          <w:rPr>
            <w:rFonts w:eastAsia="宋体"/>
            <w:shd w:val="clear" w:color="auto" w:fill="FFFFFF" w:themeFill="background1"/>
          </w:rPr>
          <w:t xml:space="preserve"> to 6G network</w:t>
        </w:r>
        <w:r w:rsidR="003D5E58" w:rsidRPr="00A6553B">
          <w:rPr>
            <w:rFonts w:asciiTheme="minorHAnsi" w:hAnsi="Arial" w:cstheme="minorBidi"/>
            <w:color w:val="000000" w:themeColor="text1"/>
            <w:kern w:val="24"/>
            <w:sz w:val="28"/>
            <w:szCs w:val="28"/>
          </w:rPr>
          <w:t xml:space="preserve"> </w:t>
        </w:r>
        <w:r w:rsidR="003D5E58" w:rsidRPr="00A6553B">
          <w:rPr>
            <w:rFonts w:eastAsia="宋体"/>
            <w:shd w:val="clear" w:color="auto" w:fill="FFFFFF" w:themeFill="background1"/>
          </w:rPr>
          <w:t>(</w:t>
        </w:r>
      </w:ins>
      <w:ins w:id="56" w:author="vivo" w:date="2025-08-17T19:50:00Z">
        <w:r w:rsidR="002602AD">
          <w:rPr>
            <w:rFonts w:eastAsia="宋体"/>
            <w:shd w:val="clear" w:color="auto" w:fill="FFFFFF" w:themeFill="background1"/>
          </w:rPr>
          <w:t>e.g.</w:t>
        </w:r>
      </w:ins>
      <w:ins w:id="57" w:author="vivo" w:date="2025-08-17T18:47:00Z">
        <w:r w:rsidR="003D5E58" w:rsidRPr="00A6553B">
          <w:rPr>
            <w:rFonts w:eastAsia="宋体"/>
            <w:shd w:val="clear" w:color="auto" w:fill="FFFFFF" w:themeFill="background1"/>
          </w:rPr>
          <w:t xml:space="preserve"> </w:t>
        </w:r>
      </w:ins>
      <w:ins w:id="58" w:author="vivo" w:date="2025-08-17T19:03:00Z">
        <w:r w:rsidR="0045367C">
          <w:rPr>
            <w:rFonts w:eastAsia="宋体"/>
            <w:shd w:val="clear" w:color="auto" w:fill="FFFFFF" w:themeFill="background1"/>
          </w:rPr>
          <w:t>N3GPP</w:t>
        </w:r>
      </w:ins>
      <w:ins w:id="59" w:author="vivo" w:date="2025-08-17T19:50:00Z">
        <w:r w:rsidR="002602AD">
          <w:rPr>
            <w:rFonts w:eastAsia="宋体"/>
            <w:shd w:val="clear" w:color="auto" w:fill="FFFFFF" w:themeFill="background1"/>
          </w:rPr>
          <w:t>,</w:t>
        </w:r>
      </w:ins>
      <w:ins w:id="60" w:author="vivo" w:date="2025-08-17T18:47:00Z">
        <w:r w:rsidR="003D5E58" w:rsidRPr="00A6553B">
          <w:rPr>
            <w:rFonts w:eastAsia="宋体"/>
            <w:shd w:val="clear" w:color="auto" w:fill="FFFFFF" w:themeFill="background1"/>
          </w:rPr>
          <w:t xml:space="preserve"> NTN</w:t>
        </w:r>
      </w:ins>
      <w:ins w:id="61" w:author="vivo" w:date="2025-08-17T19:50:00Z">
        <w:r w:rsidR="002602AD">
          <w:rPr>
            <w:rFonts w:eastAsia="宋体"/>
            <w:shd w:val="clear" w:color="auto" w:fill="FFFFFF" w:themeFill="background1"/>
          </w:rPr>
          <w:t>, local area network</w:t>
        </w:r>
      </w:ins>
      <w:ins w:id="62" w:author="vivo" w:date="2025-08-17T18:47:00Z">
        <w:r w:rsidR="003D5E58" w:rsidRPr="00A6553B">
          <w:rPr>
            <w:rFonts w:eastAsia="宋体"/>
            <w:shd w:val="clear" w:color="auto" w:fill="FFFFFF" w:themeFill="background1"/>
          </w:rPr>
          <w:t>)</w:t>
        </w:r>
        <w:r w:rsidR="003D5E58">
          <w:rPr>
            <w:rFonts w:eastAsia="宋体"/>
            <w:shd w:val="clear" w:color="auto" w:fill="FFFFFF" w:themeFill="background1"/>
          </w:rPr>
          <w:t xml:space="preserve">, </w:t>
        </w:r>
      </w:ins>
      <w:del w:id="63" w:author="vivo" w:date="2025-08-17T18:47:00Z">
        <w:r w:rsidRPr="00BB1CB6" w:rsidDel="003D5E58">
          <w:rPr>
            <w:rFonts w:eastAsia="宋体"/>
            <w:shd w:val="clear" w:color="auto" w:fill="FFFFFF" w:themeFill="background1"/>
            <w:lang w:eastAsia="zh-CN"/>
          </w:rPr>
          <w:delText xml:space="preserve">Study </w:delText>
        </w:r>
      </w:del>
      <w:ins w:id="64" w:author="vivo" w:date="2025-08-17T18:47:00Z">
        <w:r w:rsidR="003D5E58">
          <w:rPr>
            <w:rFonts w:eastAsia="宋体"/>
            <w:shd w:val="clear" w:color="auto" w:fill="FFFFFF" w:themeFill="background1"/>
            <w:lang w:eastAsia="zh-CN"/>
          </w:rPr>
          <w:t>s</w:t>
        </w:r>
        <w:r w:rsidR="003D5E58" w:rsidRPr="00BB1CB6">
          <w:rPr>
            <w:rFonts w:eastAsia="宋体"/>
            <w:shd w:val="clear" w:color="auto" w:fill="FFFFFF" w:themeFill="background1"/>
            <w:lang w:eastAsia="zh-CN"/>
          </w:rPr>
          <w:t xml:space="preserve">tudy </w:t>
        </w:r>
      </w:ins>
      <w:ins w:id="65" w:author="vivo" w:date="2025-08-17T18:49:00Z">
        <w:r w:rsidR="00BC3CB8">
          <w:rPr>
            <w:rFonts w:eastAsia="宋体"/>
            <w:shd w:val="clear" w:color="auto" w:fill="FFFFFF" w:themeFill="background1"/>
            <w:lang w:eastAsia="zh-CN"/>
          </w:rPr>
          <w:t xml:space="preserve">security and privacy of </w:t>
        </w:r>
      </w:ins>
      <w:r w:rsidRPr="00BB1CB6">
        <w:rPr>
          <w:rFonts w:eastAsia="宋体"/>
          <w:shd w:val="clear" w:color="auto" w:fill="FFFFFF" w:themeFill="background1"/>
          <w:lang w:eastAsia="zh-CN"/>
        </w:rPr>
        <w:t xml:space="preserve">6G </w:t>
      </w:r>
      <w:del w:id="66" w:author="vivo" w:date="2025-08-16T09:27:00Z">
        <w:r w:rsidRPr="00BB1CB6" w:rsidDel="001263BF">
          <w:rPr>
            <w:rFonts w:eastAsia="宋体"/>
            <w:shd w:val="clear" w:color="auto" w:fill="FFFFFF" w:themeFill="background1"/>
            <w:lang w:eastAsia="zh-CN"/>
          </w:rPr>
          <w:delText xml:space="preserve">primary </w:delText>
        </w:r>
      </w:del>
      <w:r w:rsidRPr="00BB1CB6">
        <w:rPr>
          <w:rFonts w:eastAsia="宋体"/>
          <w:shd w:val="clear" w:color="auto" w:fill="FFFFFF" w:themeFill="background1"/>
          <w:lang w:eastAsia="zh-CN"/>
        </w:rPr>
        <w:t xml:space="preserve">authentication </w:t>
      </w:r>
      <w:ins w:id="67" w:author="vivo" w:date="2025-08-18T09:58:00Z">
        <w:r w:rsidR="00F87025">
          <w:rPr>
            <w:rFonts w:eastAsia="宋体"/>
            <w:shd w:val="clear" w:color="auto" w:fill="FFFFFF" w:themeFill="background1"/>
            <w:lang w:eastAsia="zh-CN"/>
          </w:rPr>
          <w:t>(e.g.</w:t>
        </w:r>
      </w:ins>
      <w:r w:rsidRPr="00BB1CB6">
        <w:rPr>
          <w:rFonts w:eastAsia="宋体"/>
          <w:shd w:val="clear" w:color="auto" w:fill="FFFFFF" w:themeFill="background1"/>
          <w:lang w:eastAsia="zh-CN"/>
        </w:rPr>
        <w:t xml:space="preserve"> </w:t>
      </w:r>
      <w:del w:id="68" w:author="vivo" w:date="2025-08-18T09:58:00Z">
        <w:r w:rsidRPr="00BB1CB6" w:rsidDel="00F87025">
          <w:rPr>
            <w:rFonts w:eastAsia="宋体"/>
            <w:shd w:val="clear" w:color="auto" w:fill="FFFFFF" w:themeFill="background1"/>
            <w:lang w:eastAsia="zh-CN"/>
          </w:rPr>
          <w:delText xml:space="preserve">including </w:delText>
        </w:r>
      </w:del>
      <w:r w:rsidRPr="00BB1CB6">
        <w:rPr>
          <w:rFonts w:eastAsia="宋体"/>
          <w:shd w:val="clear" w:color="auto" w:fill="FFFFFF" w:themeFill="background1"/>
          <w:lang w:eastAsia="zh-CN"/>
        </w:rPr>
        <w:t>known gaps in current authentication mechanisms</w:t>
      </w:r>
      <w:ins w:id="69" w:author="vivo" w:date="2025-08-18T09:58:00Z">
        <w:r w:rsidR="00F87025">
          <w:rPr>
            <w:rFonts w:eastAsia="宋体"/>
            <w:shd w:val="clear" w:color="auto" w:fill="FFFFFF" w:themeFill="background1"/>
            <w:lang w:eastAsia="zh-CN"/>
          </w:rPr>
          <w:t>, lightweight authentication</w:t>
        </w:r>
      </w:ins>
      <w:ins w:id="70" w:author="vivo" w:date="2025-08-18T11:08:00Z">
        <w:r w:rsidR="00294BF2">
          <w:rPr>
            <w:rFonts w:eastAsia="宋体"/>
            <w:shd w:val="clear" w:color="auto" w:fill="FFFFFF" w:themeFill="background1"/>
            <w:lang w:eastAsia="zh-CN"/>
          </w:rPr>
          <w:t>, N3GPP authentication</w:t>
        </w:r>
      </w:ins>
      <w:ins w:id="71" w:author="vivo" w:date="2025-08-18T09:58:00Z">
        <w:r w:rsidR="00F87025">
          <w:rPr>
            <w:rFonts w:eastAsia="宋体"/>
            <w:shd w:val="clear" w:color="auto" w:fill="FFFFFF" w:themeFill="background1"/>
            <w:lang w:eastAsia="zh-CN"/>
          </w:rPr>
          <w:t>)</w:t>
        </w:r>
      </w:ins>
      <w:ins w:id="72" w:author="vivo" w:date="2025-08-18T10:31:00Z">
        <w:r w:rsidR="00CC2151">
          <w:rPr>
            <w:rFonts w:eastAsia="宋体"/>
            <w:shd w:val="clear" w:color="auto" w:fill="FFFFFF" w:themeFill="background1"/>
            <w:lang w:eastAsia="zh-CN"/>
          </w:rPr>
          <w:t>,</w:t>
        </w:r>
      </w:ins>
      <w:r w:rsidRPr="00BB1CB6">
        <w:rPr>
          <w:rFonts w:eastAsia="宋体"/>
          <w:shd w:val="clear" w:color="auto" w:fill="FFFFFF" w:themeFill="background1"/>
          <w:lang w:eastAsia="zh-CN"/>
        </w:rPr>
        <w:t xml:space="preserve"> </w:t>
      </w:r>
      <w:del w:id="73" w:author="vivo" w:date="2025-08-18T10:31:00Z">
        <w:r w:rsidRPr="00BB1CB6" w:rsidDel="00CC2151">
          <w:rPr>
            <w:rFonts w:eastAsia="宋体"/>
            <w:shd w:val="clear" w:color="auto" w:fill="FFFFFF" w:themeFill="background1"/>
            <w:lang w:eastAsia="zh-CN"/>
          </w:rPr>
          <w:delText xml:space="preserve">and </w:delText>
        </w:r>
      </w:del>
      <w:r w:rsidRPr="00BB1CB6">
        <w:rPr>
          <w:rFonts w:eastAsia="宋体"/>
          <w:shd w:val="clear" w:color="auto" w:fill="FFFFFF" w:themeFill="background1"/>
          <w:lang w:eastAsia="zh-CN"/>
        </w:rPr>
        <w:t>considering digital identities</w:t>
      </w:r>
      <w:del w:id="74" w:author="vivo" w:date="2025-08-18T10:59:00Z">
        <w:r w:rsidRPr="00BB1CB6" w:rsidDel="00EB3787">
          <w:rPr>
            <w:rFonts w:eastAsia="宋体"/>
            <w:shd w:val="clear" w:color="auto" w:fill="FFFFFF" w:themeFill="background1"/>
            <w:lang w:eastAsia="zh-CN"/>
          </w:rPr>
          <w:delText xml:space="preserve"> and</w:delText>
        </w:r>
      </w:del>
      <w:ins w:id="75" w:author="vivo" w:date="2025-08-18T10:59:00Z">
        <w:r w:rsidR="00EB3787">
          <w:rPr>
            <w:rFonts w:eastAsia="宋体"/>
            <w:shd w:val="clear" w:color="auto" w:fill="FFFFFF" w:themeFill="background1"/>
            <w:lang w:eastAsia="zh-CN"/>
          </w:rPr>
          <w:t>,</w:t>
        </w:r>
      </w:ins>
      <w:r w:rsidRPr="00BB1CB6">
        <w:rPr>
          <w:rFonts w:eastAsia="宋体"/>
          <w:shd w:val="clear" w:color="auto" w:fill="FFFFFF" w:themeFill="background1"/>
          <w:lang w:eastAsia="zh-CN"/>
        </w:rPr>
        <w:t xml:space="preserve"> authentication of both SIM based and SIM-less devices</w:t>
      </w:r>
      <w:ins w:id="76" w:author="vivo" w:date="2025-08-18T10:31:00Z">
        <w:r w:rsidR="00CC2151">
          <w:rPr>
            <w:rFonts w:eastAsia="宋体"/>
            <w:shd w:val="clear" w:color="auto" w:fill="FFFFFF" w:themeFill="background1"/>
            <w:lang w:eastAsia="zh-CN"/>
          </w:rPr>
          <w:t xml:space="preserve"> and </w:t>
        </w:r>
      </w:ins>
      <w:ins w:id="77" w:author="vivo" w:date="2025-08-18T10:32:00Z">
        <w:r w:rsidR="00CC2151">
          <w:rPr>
            <w:rFonts w:eastAsia="宋体"/>
            <w:shd w:val="clear" w:color="auto" w:fill="FFFFFF" w:themeFill="background1"/>
            <w:lang w:eastAsia="zh-CN"/>
          </w:rPr>
          <w:t>the privacy of the authenticated identity</w:t>
        </w:r>
      </w:ins>
      <w:r w:rsidRPr="00BB1CB6">
        <w:rPr>
          <w:rFonts w:eastAsia="宋体"/>
          <w:shd w:val="clear" w:color="auto" w:fill="FFFFFF" w:themeFill="background1"/>
          <w:lang w:eastAsia="zh-CN"/>
        </w:rPr>
        <w:t>.</w:t>
      </w:r>
    </w:p>
    <w:p w14:paraId="7989AB8E" w14:textId="6F0008B5" w:rsidR="005C3DC2" w:rsidRDefault="005C3DC2" w:rsidP="00884188">
      <w:pPr>
        <w:overflowPunct w:val="0"/>
        <w:autoSpaceDE w:val="0"/>
        <w:autoSpaceDN w:val="0"/>
        <w:adjustRightInd w:val="0"/>
        <w:spacing w:after="180"/>
        <w:textAlignment w:val="baseline"/>
        <w:rPr>
          <w:ins w:id="78" w:author="vivo" w:date="2025-08-18T12:09:00Z"/>
          <w:rFonts w:eastAsia="宋体"/>
          <w:shd w:val="clear" w:color="auto" w:fill="FFFFFF" w:themeFill="background1"/>
          <w:lang w:eastAsia="zh-CN"/>
        </w:rPr>
      </w:pPr>
    </w:p>
    <w:p w14:paraId="6F5B07E1" w14:textId="77777777" w:rsidR="00E07B74" w:rsidRDefault="00E07B74" w:rsidP="00884188">
      <w:pPr>
        <w:overflowPunct w:val="0"/>
        <w:autoSpaceDE w:val="0"/>
        <w:autoSpaceDN w:val="0"/>
        <w:adjustRightInd w:val="0"/>
        <w:spacing w:after="180"/>
        <w:textAlignment w:val="baseline"/>
        <w:rPr>
          <w:ins w:id="79" w:author="vivo" w:date="2025-08-18T11:21:00Z"/>
          <w:rFonts w:eastAsia="宋体"/>
          <w:shd w:val="clear" w:color="auto" w:fill="FFFFFF" w:themeFill="background1"/>
          <w:lang w:eastAsia="zh-CN"/>
        </w:rPr>
      </w:pPr>
    </w:p>
    <w:p w14:paraId="5F227FDD" w14:textId="7F018CF6" w:rsidR="00884188" w:rsidRDefault="00345097" w:rsidP="00884188">
      <w:pPr>
        <w:overflowPunct w:val="0"/>
        <w:autoSpaceDE w:val="0"/>
        <w:autoSpaceDN w:val="0"/>
        <w:adjustRightInd w:val="0"/>
        <w:spacing w:after="180"/>
        <w:textAlignment w:val="baseline"/>
        <w:rPr>
          <w:rFonts w:eastAsia="宋体"/>
          <w:shd w:val="clear" w:color="auto" w:fill="FFFFFF" w:themeFill="background1"/>
          <w:lang w:eastAsia="zh-CN"/>
        </w:rPr>
      </w:pPr>
      <w:commentRangeStart w:id="80"/>
      <w:r>
        <w:rPr>
          <w:rFonts w:eastAsia="宋体"/>
          <w:shd w:val="clear" w:color="auto" w:fill="FFFFFF" w:themeFill="background1"/>
          <w:lang w:eastAsia="zh-CN"/>
        </w:rPr>
        <w:t>WT</w:t>
      </w:r>
      <w:commentRangeEnd w:id="80"/>
      <w:r w:rsidR="00240083">
        <w:rPr>
          <w:rStyle w:val="ac"/>
          <w:rFonts w:ascii="Arial" w:hAnsi="Arial"/>
        </w:rPr>
        <w:commentReference w:id="80"/>
      </w:r>
      <w:r>
        <w:rPr>
          <w:rFonts w:eastAsia="宋体"/>
          <w:shd w:val="clear" w:color="auto" w:fill="FFFFFF" w:themeFill="background1"/>
          <w:lang w:eastAsia="zh-CN"/>
        </w:rPr>
        <w:t>#</w:t>
      </w:r>
      <w:r w:rsidR="00BB1CB6">
        <w:rPr>
          <w:rFonts w:eastAsia="宋体"/>
          <w:shd w:val="clear" w:color="auto" w:fill="FFFFFF" w:themeFill="background1"/>
          <w:lang w:eastAsia="zh-CN"/>
        </w:rPr>
        <w:t>6</w:t>
      </w:r>
      <w:r>
        <w:rPr>
          <w:rFonts w:eastAsia="宋体"/>
          <w:shd w:val="clear" w:color="auto" w:fill="FFFFFF" w:themeFill="background1"/>
          <w:lang w:eastAsia="zh-CN"/>
        </w:rPr>
        <w:t xml:space="preserve">: </w:t>
      </w:r>
      <w:ins w:id="81" w:author="vivo" w:date="2025-08-17T18:50:00Z">
        <w:r w:rsidR="00BC3CB8">
          <w:rPr>
            <w:rFonts w:eastAsia="宋体"/>
            <w:shd w:val="clear" w:color="auto" w:fill="FFFFFF" w:themeFill="background1"/>
          </w:rPr>
          <w:t xml:space="preserve">To protect </w:t>
        </w:r>
      </w:ins>
      <w:ins w:id="82" w:author="vivo" w:date="2025-08-18T10:24:00Z">
        <w:r w:rsidR="008B380A" w:rsidRPr="008B380A">
          <w:rPr>
            <w:rFonts w:eastAsia="宋体"/>
            <w:shd w:val="clear" w:color="auto" w:fill="FFFFFF" w:themeFill="background1"/>
          </w:rPr>
          <w:t>control signalling for 6G</w:t>
        </w:r>
      </w:ins>
      <w:ins w:id="83" w:author="vivo" w:date="2025-08-17T18:50:00Z">
        <w:r w:rsidR="00BC3CB8">
          <w:rPr>
            <w:rFonts w:eastAsia="宋体"/>
            <w:shd w:val="clear" w:color="auto" w:fill="FFFFFF" w:themeFill="background1"/>
          </w:rPr>
          <w:t xml:space="preserve"> </w:t>
        </w:r>
      </w:ins>
      <w:ins w:id="84" w:author="vivo" w:date="2025-08-18T11:02:00Z">
        <w:r w:rsidR="00EB3787">
          <w:rPr>
            <w:rFonts w:eastAsia="宋体"/>
            <w:shd w:val="clear" w:color="auto" w:fill="FFFFFF" w:themeFill="background1"/>
          </w:rPr>
          <w:t xml:space="preserve">purely </w:t>
        </w:r>
      </w:ins>
      <w:ins w:id="85" w:author="vivo" w:date="2025-08-17T18:50:00Z">
        <w:r w:rsidR="00BC3CB8">
          <w:rPr>
            <w:rFonts w:eastAsia="宋体"/>
            <w:shd w:val="clear" w:color="auto" w:fill="FFFFFF" w:themeFill="background1"/>
          </w:rPr>
          <w:t xml:space="preserve">between UE </w:t>
        </w:r>
        <w:r w:rsidR="00BC3CB8" w:rsidRPr="00A6553B">
          <w:rPr>
            <w:rFonts w:eastAsia="宋体"/>
            <w:shd w:val="clear" w:color="auto" w:fill="FFFFFF" w:themeFill="background1"/>
          </w:rPr>
          <w:t>(</w:t>
        </w:r>
      </w:ins>
      <w:ins w:id="86" w:author="vivo" w:date="2025-08-18T10:01:00Z">
        <w:r w:rsidR="00F87025">
          <w:rPr>
            <w:rFonts w:eastAsia="宋体"/>
            <w:shd w:val="clear" w:color="auto" w:fill="FFFFFF" w:themeFill="background1"/>
          </w:rPr>
          <w:t>e.g.</w:t>
        </w:r>
      </w:ins>
      <w:ins w:id="87" w:author="vivo" w:date="2025-08-17T18:50:00Z">
        <w:r w:rsidR="00BC3CB8" w:rsidRPr="00A6553B">
          <w:rPr>
            <w:rFonts w:eastAsia="宋体"/>
            <w:shd w:val="clear" w:color="auto" w:fill="FFFFFF" w:themeFill="background1"/>
          </w:rPr>
          <w:t xml:space="preserve"> IoT UE)</w:t>
        </w:r>
        <w:r w:rsidR="00BC3CB8">
          <w:rPr>
            <w:rFonts w:eastAsia="宋体"/>
            <w:shd w:val="clear" w:color="auto" w:fill="FFFFFF" w:themeFill="background1"/>
          </w:rPr>
          <w:t xml:space="preserve"> and 6G CN</w:t>
        </w:r>
      </w:ins>
      <w:ins w:id="88" w:author="vivo" w:date="2025-08-17T19:03:00Z">
        <w:r w:rsidR="0045367C">
          <w:rPr>
            <w:rFonts w:eastAsia="宋体"/>
            <w:shd w:val="clear" w:color="auto" w:fill="FFFFFF" w:themeFill="background1"/>
          </w:rPr>
          <w:t xml:space="preserve"> </w:t>
        </w:r>
        <w:r w:rsidR="0045367C" w:rsidRPr="00A6553B">
          <w:rPr>
            <w:rFonts w:eastAsia="宋体"/>
            <w:shd w:val="clear" w:color="auto" w:fill="FFFFFF" w:themeFill="background1"/>
          </w:rPr>
          <w:t>(</w:t>
        </w:r>
      </w:ins>
      <w:ins w:id="89" w:author="vivo" w:date="2025-08-18T10:01:00Z">
        <w:r w:rsidR="00F87025">
          <w:rPr>
            <w:rFonts w:eastAsia="宋体"/>
            <w:shd w:val="clear" w:color="auto" w:fill="FFFFFF" w:themeFill="background1"/>
          </w:rPr>
          <w:t>e.g.</w:t>
        </w:r>
      </w:ins>
      <w:ins w:id="90" w:author="vivo" w:date="2025-08-17T19:03:00Z">
        <w:r w:rsidR="0045367C" w:rsidRPr="00A6553B">
          <w:rPr>
            <w:rFonts w:eastAsia="宋体"/>
            <w:shd w:val="clear" w:color="auto" w:fill="FFFFFF" w:themeFill="background1"/>
          </w:rPr>
          <w:t xml:space="preserve"> </w:t>
        </w:r>
        <w:r w:rsidR="0045367C">
          <w:rPr>
            <w:rFonts w:eastAsia="宋体"/>
            <w:shd w:val="clear" w:color="auto" w:fill="FFFFFF" w:themeFill="background1"/>
          </w:rPr>
          <w:t>N3GPP</w:t>
        </w:r>
      </w:ins>
      <w:ins w:id="91" w:author="vivo" w:date="2025-08-18T10:01:00Z">
        <w:r w:rsidR="003D1FBA">
          <w:rPr>
            <w:rFonts w:eastAsia="宋体"/>
            <w:shd w:val="clear" w:color="auto" w:fill="FFFFFF" w:themeFill="background1"/>
          </w:rPr>
          <w:t xml:space="preserve">, </w:t>
        </w:r>
      </w:ins>
      <w:ins w:id="92" w:author="vivo" w:date="2025-08-17T19:03:00Z">
        <w:r w:rsidR="0045367C" w:rsidRPr="00A6553B">
          <w:rPr>
            <w:rFonts w:eastAsia="宋体"/>
            <w:shd w:val="clear" w:color="auto" w:fill="FFFFFF" w:themeFill="background1"/>
          </w:rPr>
          <w:t>NTN)</w:t>
        </w:r>
      </w:ins>
      <w:ins w:id="93" w:author="vivo" w:date="2025-08-17T18:50:00Z">
        <w:r w:rsidR="00BC3CB8">
          <w:rPr>
            <w:rFonts w:eastAsia="宋体"/>
            <w:shd w:val="clear" w:color="auto" w:fill="FFFFFF" w:themeFill="background1"/>
          </w:rPr>
          <w:t xml:space="preserve">, study </w:t>
        </w:r>
      </w:ins>
      <w:del w:id="94" w:author="vivo" w:date="2025-08-17T18:50:00Z">
        <w:r w:rsidRPr="00345097" w:rsidDel="00BC3CB8">
          <w:rPr>
            <w:rFonts w:eastAsia="宋体"/>
            <w:shd w:val="clear" w:color="auto" w:fill="FFFFFF" w:themeFill="background1"/>
            <w:lang w:eastAsia="zh-CN"/>
          </w:rPr>
          <w:delText>S</w:delText>
        </w:r>
      </w:del>
      <w:ins w:id="95" w:author="vivo" w:date="2025-08-17T18:50:00Z">
        <w:r w:rsidR="00BC3CB8">
          <w:rPr>
            <w:rFonts w:eastAsia="宋体"/>
            <w:shd w:val="clear" w:color="auto" w:fill="FFFFFF" w:themeFill="background1"/>
            <w:lang w:eastAsia="zh-CN"/>
          </w:rPr>
          <w:t>s</w:t>
        </w:r>
      </w:ins>
      <w:r w:rsidRPr="00345097">
        <w:rPr>
          <w:rFonts w:eastAsia="宋体"/>
          <w:shd w:val="clear" w:color="auto" w:fill="FFFFFF" w:themeFill="background1"/>
          <w:lang w:eastAsia="zh-CN"/>
        </w:rPr>
        <w:t xml:space="preserve">ecurity and privacy of NAS including potential new NAS/CP functionalities and other </w:t>
      </w:r>
      <w:ins w:id="96" w:author="vivo" w:date="2025-08-16T09:30:00Z">
        <w:r w:rsidR="001263BF">
          <w:rPr>
            <w:rFonts w:eastAsia="宋体"/>
            <w:shd w:val="clear" w:color="auto" w:fill="FFFFFF" w:themeFill="background1"/>
            <w:lang w:eastAsia="zh-CN"/>
          </w:rPr>
          <w:t>NAS</w:t>
        </w:r>
      </w:ins>
      <w:ins w:id="97" w:author="vivo" w:date="2025-08-18T10:25:00Z">
        <w:r w:rsidR="008B380A">
          <w:rPr>
            <w:rFonts w:eastAsia="宋体"/>
            <w:shd w:val="clear" w:color="auto" w:fill="FFFFFF" w:themeFill="background1"/>
            <w:lang w:eastAsia="zh-CN"/>
          </w:rPr>
          <w:t>/</w:t>
        </w:r>
      </w:ins>
      <w:r w:rsidRPr="00345097">
        <w:rPr>
          <w:rFonts w:eastAsia="宋体"/>
          <w:shd w:val="clear" w:color="auto" w:fill="FFFFFF" w:themeFill="background1"/>
          <w:lang w:eastAsia="zh-CN"/>
        </w:rPr>
        <w:t>CP security enhancements</w:t>
      </w:r>
      <w:r>
        <w:rPr>
          <w:rFonts w:eastAsia="宋体"/>
          <w:shd w:val="clear" w:color="auto" w:fill="FFFFFF" w:themeFill="background1"/>
          <w:lang w:eastAsia="zh-CN"/>
        </w:rPr>
        <w:t>.</w:t>
      </w:r>
    </w:p>
    <w:p w14:paraId="43E140DE" w14:textId="31876E48" w:rsidR="000A57E3" w:rsidDel="005C3DC2" w:rsidRDefault="00BB1CB6" w:rsidP="00884188">
      <w:pPr>
        <w:overflowPunct w:val="0"/>
        <w:autoSpaceDE w:val="0"/>
        <w:autoSpaceDN w:val="0"/>
        <w:adjustRightInd w:val="0"/>
        <w:spacing w:after="180"/>
        <w:textAlignment w:val="baseline"/>
        <w:rPr>
          <w:del w:id="98" w:author="vivo" w:date="2025-08-17T18:55:00Z"/>
          <w:rFonts w:eastAsia="宋体"/>
          <w:u w:val="single"/>
          <w:shd w:val="clear" w:color="auto" w:fill="FFFFFF" w:themeFill="background1"/>
          <w:lang w:eastAsia="zh-CN"/>
        </w:rPr>
      </w:pPr>
      <w:del w:id="99" w:author="vivo" w:date="2025-08-17T18:55:00Z">
        <w:r w:rsidRPr="00BB1CB6" w:rsidDel="00690045">
          <w:rPr>
            <w:rFonts w:eastAsia="宋体"/>
            <w:u w:val="single"/>
            <w:shd w:val="clear" w:color="auto" w:fill="FFFFFF" w:themeFill="background1"/>
            <w:lang w:eastAsia="zh-CN"/>
          </w:rPr>
          <w:delText xml:space="preserve">Core Network </w:delText>
        </w:r>
        <w:r w:rsidR="000A57E3" w:rsidRPr="00BB1CB6" w:rsidDel="00690045">
          <w:rPr>
            <w:rFonts w:eastAsia="宋体"/>
            <w:u w:val="single"/>
            <w:shd w:val="clear" w:color="auto" w:fill="FFFFFF" w:themeFill="background1"/>
            <w:lang w:eastAsia="zh-CN"/>
          </w:rPr>
          <w:delText>Security</w:delText>
        </w:r>
        <w:r w:rsidR="000A57E3" w:rsidDel="00690045">
          <w:rPr>
            <w:rFonts w:eastAsia="宋体"/>
            <w:shd w:val="clear" w:color="auto" w:fill="FFFFFF" w:themeFill="background1"/>
            <w:lang w:eastAsia="zh-CN"/>
          </w:rPr>
          <w:delText>:</w:delText>
        </w:r>
      </w:del>
    </w:p>
    <w:p w14:paraId="339E9833" w14:textId="722BF857" w:rsidR="005C3DC2" w:rsidRDefault="005C3DC2" w:rsidP="00884188">
      <w:pPr>
        <w:overflowPunct w:val="0"/>
        <w:autoSpaceDE w:val="0"/>
        <w:autoSpaceDN w:val="0"/>
        <w:adjustRightInd w:val="0"/>
        <w:spacing w:after="180"/>
        <w:textAlignment w:val="baseline"/>
        <w:rPr>
          <w:ins w:id="100" w:author="vivo" w:date="2025-08-18T12:09:00Z"/>
          <w:rFonts w:eastAsia="宋体"/>
          <w:shd w:val="clear" w:color="auto" w:fill="FFFFFF" w:themeFill="background1"/>
          <w:lang w:eastAsia="zh-CN"/>
        </w:rPr>
      </w:pPr>
    </w:p>
    <w:p w14:paraId="1BE3033D" w14:textId="77777777" w:rsidR="00E07B74" w:rsidRDefault="00E07B74" w:rsidP="00884188">
      <w:pPr>
        <w:overflowPunct w:val="0"/>
        <w:autoSpaceDE w:val="0"/>
        <w:autoSpaceDN w:val="0"/>
        <w:adjustRightInd w:val="0"/>
        <w:spacing w:after="180"/>
        <w:textAlignment w:val="baseline"/>
        <w:rPr>
          <w:ins w:id="101" w:author="vivo" w:date="2025-08-18T11:21:00Z"/>
          <w:rFonts w:eastAsia="宋体"/>
          <w:shd w:val="clear" w:color="auto" w:fill="FFFFFF" w:themeFill="background1"/>
          <w:lang w:eastAsia="zh-CN"/>
        </w:rPr>
      </w:pPr>
    </w:p>
    <w:p w14:paraId="7FE5F098" w14:textId="352AD37F" w:rsidR="00BB1CB6" w:rsidRDefault="00BB1CB6" w:rsidP="00884188">
      <w:pPr>
        <w:overflowPunct w:val="0"/>
        <w:autoSpaceDE w:val="0"/>
        <w:autoSpaceDN w:val="0"/>
        <w:adjustRightInd w:val="0"/>
        <w:spacing w:after="180"/>
        <w:textAlignment w:val="baseline"/>
        <w:rPr>
          <w:rFonts w:eastAsia="宋体"/>
          <w:shd w:val="clear" w:color="auto" w:fill="FFFFFF" w:themeFill="background1"/>
          <w:lang w:eastAsia="zh-CN"/>
        </w:rPr>
      </w:pPr>
      <w:commentRangeStart w:id="102"/>
      <w:r w:rsidRPr="00BB1CB6">
        <w:rPr>
          <w:rFonts w:eastAsia="宋体"/>
          <w:shd w:val="clear" w:color="auto" w:fill="FFFFFF" w:themeFill="background1"/>
          <w:lang w:eastAsia="zh-CN"/>
        </w:rPr>
        <w:t>WT</w:t>
      </w:r>
      <w:commentRangeEnd w:id="102"/>
      <w:r w:rsidR="00EF1E5C">
        <w:rPr>
          <w:rStyle w:val="ac"/>
          <w:rFonts w:ascii="Arial" w:hAnsi="Arial"/>
        </w:rPr>
        <w:commentReference w:id="102"/>
      </w:r>
      <w:r>
        <w:rPr>
          <w:rFonts w:eastAsia="宋体"/>
          <w:shd w:val="clear" w:color="auto" w:fill="FFFFFF" w:themeFill="background1"/>
          <w:lang w:eastAsia="zh-CN"/>
        </w:rPr>
        <w:t>#7</w:t>
      </w:r>
      <w:r w:rsidRPr="00BB1CB6">
        <w:rPr>
          <w:rFonts w:eastAsia="宋体"/>
          <w:shd w:val="clear" w:color="auto" w:fill="FFFFFF" w:themeFill="background1"/>
          <w:lang w:eastAsia="zh-CN"/>
        </w:rPr>
        <w:t xml:space="preserve">: </w:t>
      </w:r>
      <w:ins w:id="103" w:author="vivo" w:date="2025-08-17T18:54:00Z">
        <w:r w:rsidR="00CB3BB9">
          <w:rPr>
            <w:rFonts w:eastAsia="宋体"/>
            <w:shd w:val="clear" w:color="auto" w:fill="FFFFFF" w:themeFill="background1"/>
          </w:rPr>
          <w:t xml:space="preserve">To protect communication within </w:t>
        </w:r>
      </w:ins>
      <w:ins w:id="104" w:author="vivo" w:date="2025-08-17T19:08:00Z">
        <w:r w:rsidR="0045367C">
          <w:rPr>
            <w:rFonts w:eastAsia="宋体"/>
            <w:shd w:val="clear" w:color="auto" w:fill="FFFFFF" w:themeFill="background1"/>
          </w:rPr>
          <w:t xml:space="preserve">RAN and CN in 6G network </w:t>
        </w:r>
        <w:r w:rsidR="0045367C" w:rsidRPr="00A6553B">
          <w:rPr>
            <w:rFonts w:eastAsia="宋体"/>
            <w:shd w:val="clear" w:color="auto" w:fill="FFFFFF" w:themeFill="background1"/>
          </w:rPr>
          <w:t>(</w:t>
        </w:r>
      </w:ins>
      <w:ins w:id="105" w:author="vivo" w:date="2025-08-18T10:01:00Z">
        <w:r w:rsidR="007211B4">
          <w:rPr>
            <w:rFonts w:eastAsia="宋体"/>
            <w:shd w:val="clear" w:color="auto" w:fill="FFFFFF" w:themeFill="background1"/>
          </w:rPr>
          <w:t>e.g.</w:t>
        </w:r>
      </w:ins>
      <w:ins w:id="106" w:author="vivo" w:date="2025-08-17T19:08:00Z">
        <w:r w:rsidR="0045367C" w:rsidRPr="00A6553B">
          <w:rPr>
            <w:rFonts w:eastAsia="宋体"/>
            <w:shd w:val="clear" w:color="auto" w:fill="FFFFFF" w:themeFill="background1"/>
          </w:rPr>
          <w:t xml:space="preserve"> NTN</w:t>
        </w:r>
      </w:ins>
      <w:ins w:id="107" w:author="vivo" w:date="2025-08-18T11:33:00Z">
        <w:r w:rsidR="00EF1E5C">
          <w:rPr>
            <w:rFonts w:eastAsia="宋体"/>
            <w:shd w:val="clear" w:color="auto" w:fill="FFFFFF" w:themeFill="background1"/>
          </w:rPr>
          <w:t>, SNPN</w:t>
        </w:r>
      </w:ins>
      <w:ins w:id="108" w:author="vivo" w:date="2025-08-17T19:08:00Z">
        <w:r w:rsidR="0045367C" w:rsidRPr="00A6553B">
          <w:rPr>
            <w:rFonts w:eastAsia="宋体"/>
            <w:shd w:val="clear" w:color="auto" w:fill="FFFFFF" w:themeFill="background1"/>
          </w:rPr>
          <w:t>)</w:t>
        </w:r>
      </w:ins>
      <w:ins w:id="109" w:author="vivo" w:date="2025-08-17T18:54:00Z">
        <w:r w:rsidR="00CB3BB9">
          <w:rPr>
            <w:rFonts w:eastAsia="宋体"/>
            <w:shd w:val="clear" w:color="auto" w:fill="FFFFFF" w:themeFill="background1"/>
          </w:rPr>
          <w:t xml:space="preserve">, </w:t>
        </w:r>
        <w:r w:rsidR="00CB3BB9">
          <w:rPr>
            <w:rFonts w:eastAsia="宋体"/>
            <w:shd w:val="clear" w:color="auto" w:fill="FFFFFF" w:themeFill="background1"/>
            <w:lang w:eastAsia="zh-CN"/>
          </w:rPr>
          <w:t>s</w:t>
        </w:r>
      </w:ins>
      <w:del w:id="110" w:author="vivo" w:date="2025-08-17T18:54:00Z">
        <w:r w:rsidRPr="00BB1CB6" w:rsidDel="00CB3BB9">
          <w:rPr>
            <w:rFonts w:eastAsia="宋体"/>
            <w:shd w:val="clear" w:color="auto" w:fill="FFFFFF" w:themeFill="background1"/>
            <w:lang w:eastAsia="zh-CN"/>
          </w:rPr>
          <w:delText>S</w:delText>
        </w:r>
      </w:del>
      <w:r w:rsidRPr="00BB1CB6">
        <w:rPr>
          <w:rFonts w:eastAsia="宋体"/>
          <w:shd w:val="clear" w:color="auto" w:fill="FFFFFF" w:themeFill="background1"/>
          <w:lang w:eastAsia="zh-CN"/>
        </w:rPr>
        <w:t xml:space="preserve">tudy enhancements to CN SBA security including endpoint security at transport and application layers, </w:t>
      </w:r>
      <w:del w:id="111" w:author="vivo" w:date="2025-08-17T19:08:00Z">
        <w:r w:rsidRPr="00BB1CB6" w:rsidDel="0045367C">
          <w:rPr>
            <w:rFonts w:eastAsia="宋体"/>
            <w:shd w:val="clear" w:color="auto" w:fill="FFFFFF" w:themeFill="background1"/>
            <w:lang w:eastAsia="zh-CN"/>
          </w:rPr>
          <w:delText xml:space="preserve">and study </w:delText>
        </w:r>
      </w:del>
      <w:r w:rsidRPr="00BB1CB6">
        <w:rPr>
          <w:rFonts w:eastAsia="宋体"/>
          <w:shd w:val="clear" w:color="auto" w:fill="FFFFFF" w:themeFill="background1"/>
          <w:lang w:eastAsia="zh-CN"/>
        </w:rPr>
        <w:t>end to end roaming security taking roaming intermediatory into account</w:t>
      </w:r>
      <w:ins w:id="112" w:author="vivo" w:date="2025-08-18T11:33:00Z">
        <w:r w:rsidR="00EF1E5C">
          <w:rPr>
            <w:rFonts w:eastAsia="宋体"/>
            <w:shd w:val="clear" w:color="auto" w:fill="FFFFFF" w:themeFill="background1"/>
            <w:lang w:eastAsia="zh-CN"/>
          </w:rPr>
          <w:t xml:space="preserve"> (e.g. </w:t>
        </w:r>
      </w:ins>
      <w:ins w:id="113" w:author="vivo" w:date="2025-08-18T11:34:00Z">
        <w:r w:rsidR="00EF1E5C">
          <w:t>Secure connection between SNPN and CH</w:t>
        </w:r>
      </w:ins>
      <w:ins w:id="114" w:author="vivo" w:date="2025-08-18T11:33:00Z">
        <w:r w:rsidR="00EF1E5C">
          <w:rPr>
            <w:rFonts w:eastAsia="宋体"/>
            <w:shd w:val="clear" w:color="auto" w:fill="FFFFFF" w:themeFill="background1"/>
            <w:lang w:eastAsia="zh-CN"/>
          </w:rPr>
          <w:t>)</w:t>
        </w:r>
      </w:ins>
      <w:ins w:id="115" w:author="vivo" w:date="2025-08-17T19:09:00Z">
        <w:r w:rsidR="0045367C">
          <w:rPr>
            <w:rFonts w:eastAsia="宋体"/>
            <w:shd w:val="clear" w:color="auto" w:fill="FFFFFF" w:themeFill="background1"/>
            <w:lang w:eastAsia="zh-CN"/>
          </w:rPr>
          <w:t xml:space="preserve"> and NDS security</w:t>
        </w:r>
      </w:ins>
      <w:ins w:id="116" w:author="vivo" w:date="2025-08-18T10:34:00Z">
        <w:r w:rsidR="000C4C7E">
          <w:rPr>
            <w:rFonts w:eastAsia="宋体"/>
            <w:shd w:val="clear" w:color="auto" w:fill="FFFFFF" w:themeFill="background1"/>
            <w:lang w:eastAsia="zh-CN"/>
          </w:rPr>
          <w:t xml:space="preserve"> (e.g. RAN-core service based interface)</w:t>
        </w:r>
      </w:ins>
      <w:r w:rsidRPr="00BB1CB6">
        <w:rPr>
          <w:rFonts w:eastAsia="宋体"/>
          <w:shd w:val="clear" w:color="auto" w:fill="FFFFFF" w:themeFill="background1"/>
          <w:lang w:eastAsia="zh-CN"/>
        </w:rPr>
        <w:t>.</w:t>
      </w:r>
    </w:p>
    <w:p w14:paraId="7EB3CBB6" w14:textId="00B21235" w:rsidR="005C3DC2" w:rsidRDefault="005C3DC2" w:rsidP="00884188">
      <w:pPr>
        <w:overflowPunct w:val="0"/>
        <w:autoSpaceDE w:val="0"/>
        <w:autoSpaceDN w:val="0"/>
        <w:adjustRightInd w:val="0"/>
        <w:spacing w:after="180"/>
        <w:textAlignment w:val="baseline"/>
        <w:rPr>
          <w:ins w:id="117" w:author="vivo" w:date="2025-08-18T12:09:00Z"/>
          <w:rFonts w:eastAsia="宋体"/>
          <w:shd w:val="clear" w:color="auto" w:fill="FFFFFF" w:themeFill="background1"/>
          <w:lang w:eastAsia="zh-CN"/>
        </w:rPr>
      </w:pPr>
    </w:p>
    <w:p w14:paraId="4A712883" w14:textId="77777777" w:rsidR="00E07B74" w:rsidRDefault="00E07B74" w:rsidP="00884188">
      <w:pPr>
        <w:overflowPunct w:val="0"/>
        <w:autoSpaceDE w:val="0"/>
        <w:autoSpaceDN w:val="0"/>
        <w:adjustRightInd w:val="0"/>
        <w:spacing w:after="180"/>
        <w:textAlignment w:val="baseline"/>
        <w:rPr>
          <w:ins w:id="118" w:author="vivo" w:date="2025-08-18T11:22:00Z"/>
          <w:rFonts w:eastAsia="宋体"/>
          <w:shd w:val="clear" w:color="auto" w:fill="FFFFFF" w:themeFill="background1"/>
          <w:lang w:eastAsia="zh-CN"/>
        </w:rPr>
      </w:pPr>
    </w:p>
    <w:p w14:paraId="53538FD5" w14:textId="6821808D" w:rsidR="000A57E3" w:rsidRDefault="000A57E3" w:rsidP="00884188">
      <w:pPr>
        <w:overflowPunct w:val="0"/>
        <w:autoSpaceDE w:val="0"/>
        <w:autoSpaceDN w:val="0"/>
        <w:adjustRightInd w:val="0"/>
        <w:spacing w:after="180"/>
        <w:textAlignment w:val="baseline"/>
        <w:rPr>
          <w:rFonts w:eastAsia="宋体"/>
          <w:shd w:val="clear" w:color="auto" w:fill="FFFFFF" w:themeFill="background1"/>
          <w:lang w:eastAsia="zh-CN"/>
        </w:rPr>
      </w:pPr>
      <w:commentRangeStart w:id="119"/>
      <w:r>
        <w:rPr>
          <w:rFonts w:eastAsia="宋体"/>
          <w:shd w:val="clear" w:color="auto" w:fill="FFFFFF" w:themeFill="background1"/>
          <w:lang w:eastAsia="zh-CN"/>
        </w:rPr>
        <w:t>WT</w:t>
      </w:r>
      <w:commentRangeEnd w:id="119"/>
      <w:r w:rsidR="00AA7D36">
        <w:rPr>
          <w:rStyle w:val="ac"/>
          <w:rFonts w:ascii="Arial" w:hAnsi="Arial"/>
        </w:rPr>
        <w:commentReference w:id="119"/>
      </w:r>
      <w:r w:rsidR="00B72A5C">
        <w:rPr>
          <w:rFonts w:eastAsia="宋体"/>
          <w:shd w:val="clear" w:color="auto" w:fill="FFFFFF" w:themeFill="background1"/>
          <w:lang w:eastAsia="zh-CN"/>
        </w:rPr>
        <w:t>#</w:t>
      </w:r>
      <w:r w:rsidR="00BB1CB6">
        <w:rPr>
          <w:rFonts w:eastAsia="宋体"/>
          <w:shd w:val="clear" w:color="auto" w:fill="FFFFFF" w:themeFill="background1"/>
          <w:lang w:eastAsia="zh-CN"/>
        </w:rPr>
        <w:t>8</w:t>
      </w:r>
      <w:r w:rsidRPr="000A57E3">
        <w:rPr>
          <w:rFonts w:eastAsia="宋体"/>
          <w:shd w:val="clear" w:color="auto" w:fill="FFFFFF" w:themeFill="background1"/>
          <w:lang w:eastAsia="zh-CN"/>
        </w:rPr>
        <w:t xml:space="preserve">: </w:t>
      </w:r>
      <w:ins w:id="120" w:author="vivo" w:date="2025-08-17T19:38:00Z">
        <w:r w:rsidR="006B7A1C">
          <w:rPr>
            <w:rFonts w:eastAsia="宋体"/>
            <w:shd w:val="clear" w:color="auto" w:fill="FFFFFF" w:themeFill="background1"/>
            <w:lang w:eastAsia="zh-CN"/>
          </w:rPr>
          <w:t xml:space="preserve">To protect new beyond communication service AI, </w:t>
        </w:r>
      </w:ins>
      <w:del w:id="121" w:author="vivo" w:date="2025-08-18T14:24:00Z">
        <w:r w:rsidRPr="000A57E3" w:rsidDel="007E6134">
          <w:rPr>
            <w:rFonts w:eastAsia="宋体"/>
            <w:shd w:val="clear" w:color="auto" w:fill="FFFFFF" w:themeFill="background1"/>
            <w:lang w:eastAsia="zh-CN"/>
          </w:rPr>
          <w:delText xml:space="preserve">Study </w:delText>
        </w:r>
      </w:del>
      <w:ins w:id="122" w:author="vivo" w:date="2025-08-18T14:24:00Z">
        <w:r w:rsidR="007E6134">
          <w:rPr>
            <w:rFonts w:eastAsia="宋体"/>
            <w:shd w:val="clear" w:color="auto" w:fill="FFFFFF" w:themeFill="background1"/>
            <w:lang w:eastAsia="zh-CN"/>
          </w:rPr>
          <w:t>s</w:t>
        </w:r>
        <w:r w:rsidR="007E6134" w:rsidRPr="000A57E3">
          <w:rPr>
            <w:rFonts w:eastAsia="宋体"/>
            <w:shd w:val="clear" w:color="auto" w:fill="FFFFFF" w:themeFill="background1"/>
            <w:lang w:eastAsia="zh-CN"/>
          </w:rPr>
          <w:t xml:space="preserve">tudy </w:t>
        </w:r>
      </w:ins>
      <w:r w:rsidRPr="000A57E3">
        <w:rPr>
          <w:rFonts w:eastAsia="宋体"/>
          <w:shd w:val="clear" w:color="auto" w:fill="FFFFFF" w:themeFill="background1"/>
          <w:lang w:eastAsia="zh-CN"/>
        </w:rPr>
        <w:t xml:space="preserve">the </w:t>
      </w:r>
      <w:del w:id="123" w:author="vivo" w:date="2025-08-18T14:24:00Z">
        <w:r w:rsidRPr="000A57E3" w:rsidDel="007E6134">
          <w:rPr>
            <w:rFonts w:eastAsia="宋体"/>
            <w:shd w:val="clear" w:color="auto" w:fill="FFFFFF" w:themeFill="background1"/>
            <w:lang w:eastAsia="zh-CN"/>
          </w:rPr>
          <w:delText xml:space="preserve">threats and </w:delText>
        </w:r>
      </w:del>
      <w:r w:rsidRPr="000A57E3">
        <w:rPr>
          <w:rFonts w:eastAsia="宋体"/>
          <w:shd w:val="clear" w:color="auto" w:fill="FFFFFF" w:themeFill="background1"/>
          <w:lang w:eastAsia="zh-CN"/>
        </w:rPr>
        <w:t>security and privacy of the support and enablement of usage of AI in 6G</w:t>
      </w:r>
      <w:del w:id="124" w:author="vivo" w:date="2025-08-17T19:00:00Z">
        <w:r w:rsidRPr="000A57E3" w:rsidDel="00D25554">
          <w:rPr>
            <w:rFonts w:eastAsia="宋体"/>
            <w:shd w:val="clear" w:color="auto" w:fill="FFFFFF" w:themeFill="background1"/>
            <w:lang w:eastAsia="zh-CN"/>
          </w:rPr>
          <w:delText>, corresponding to WT#3 in FS_6G_ARC</w:delText>
        </w:r>
      </w:del>
      <w:r w:rsidR="00B72A5C">
        <w:rPr>
          <w:rFonts w:eastAsia="宋体"/>
          <w:shd w:val="clear" w:color="auto" w:fill="FFFFFF" w:themeFill="background1"/>
          <w:lang w:eastAsia="zh-CN"/>
        </w:rPr>
        <w:t>.</w:t>
      </w:r>
    </w:p>
    <w:p w14:paraId="1D117007" w14:textId="695D4915" w:rsidR="005C3DC2" w:rsidRDefault="005C3DC2" w:rsidP="00884188">
      <w:pPr>
        <w:overflowPunct w:val="0"/>
        <w:autoSpaceDE w:val="0"/>
        <w:autoSpaceDN w:val="0"/>
        <w:adjustRightInd w:val="0"/>
        <w:spacing w:after="180"/>
        <w:textAlignment w:val="baseline"/>
        <w:rPr>
          <w:ins w:id="125" w:author="vivo" w:date="2025-08-18T11:55:00Z"/>
          <w:rFonts w:eastAsia="宋体"/>
          <w:shd w:val="clear" w:color="auto" w:fill="FFFFFF" w:themeFill="background1"/>
          <w:lang w:eastAsia="zh-CN"/>
        </w:rPr>
      </w:pPr>
    </w:p>
    <w:p w14:paraId="3AC9A4EA" w14:textId="77777777" w:rsidR="002C354C" w:rsidRDefault="002C354C" w:rsidP="00884188">
      <w:pPr>
        <w:overflowPunct w:val="0"/>
        <w:autoSpaceDE w:val="0"/>
        <w:autoSpaceDN w:val="0"/>
        <w:adjustRightInd w:val="0"/>
        <w:spacing w:after="180"/>
        <w:textAlignment w:val="baseline"/>
        <w:rPr>
          <w:ins w:id="126" w:author="vivo" w:date="2025-08-18T11:22:00Z"/>
          <w:rFonts w:eastAsia="宋体"/>
          <w:shd w:val="clear" w:color="auto" w:fill="FFFFFF" w:themeFill="background1"/>
          <w:lang w:eastAsia="zh-CN"/>
        </w:rPr>
      </w:pPr>
    </w:p>
    <w:p w14:paraId="011F08D4" w14:textId="684D888C" w:rsidR="00387343" w:rsidRDefault="00387343" w:rsidP="00884188">
      <w:pPr>
        <w:overflowPunct w:val="0"/>
        <w:autoSpaceDE w:val="0"/>
        <w:autoSpaceDN w:val="0"/>
        <w:adjustRightInd w:val="0"/>
        <w:spacing w:after="180"/>
        <w:textAlignment w:val="baseline"/>
        <w:rPr>
          <w:rFonts w:eastAsia="宋体"/>
          <w:shd w:val="clear" w:color="auto" w:fill="FFFFFF" w:themeFill="background1"/>
          <w:lang w:eastAsia="zh-CN"/>
        </w:rPr>
      </w:pPr>
      <w:commentRangeStart w:id="127"/>
      <w:r>
        <w:rPr>
          <w:rFonts w:eastAsia="宋体"/>
          <w:shd w:val="clear" w:color="auto" w:fill="FFFFFF" w:themeFill="background1"/>
          <w:lang w:eastAsia="zh-CN"/>
        </w:rPr>
        <w:lastRenderedPageBreak/>
        <w:t>WT</w:t>
      </w:r>
      <w:commentRangeEnd w:id="127"/>
      <w:r w:rsidR="00AD27E7">
        <w:rPr>
          <w:rStyle w:val="ac"/>
          <w:rFonts w:ascii="Arial" w:hAnsi="Arial"/>
        </w:rPr>
        <w:commentReference w:id="127"/>
      </w:r>
      <w:r>
        <w:rPr>
          <w:rFonts w:eastAsia="宋体"/>
          <w:shd w:val="clear" w:color="auto" w:fill="FFFFFF" w:themeFill="background1"/>
          <w:lang w:eastAsia="zh-CN"/>
        </w:rPr>
        <w:t>#</w:t>
      </w:r>
      <w:r w:rsidR="00BB1CB6">
        <w:rPr>
          <w:rFonts w:eastAsia="宋体"/>
          <w:shd w:val="clear" w:color="auto" w:fill="FFFFFF" w:themeFill="background1"/>
          <w:lang w:eastAsia="zh-CN"/>
        </w:rPr>
        <w:t>9</w:t>
      </w:r>
      <w:r>
        <w:rPr>
          <w:rFonts w:eastAsia="宋体"/>
          <w:shd w:val="clear" w:color="auto" w:fill="FFFFFF" w:themeFill="background1"/>
          <w:lang w:eastAsia="zh-CN"/>
        </w:rPr>
        <w:t xml:space="preserve">: </w:t>
      </w:r>
      <w:ins w:id="128" w:author="vivo" w:date="2025-08-17T18:52:00Z">
        <w:r w:rsidR="00A41C59">
          <w:rPr>
            <w:rFonts w:eastAsia="宋体"/>
            <w:shd w:val="clear" w:color="auto" w:fill="FFFFFF" w:themeFill="background1"/>
          </w:rPr>
          <w:t xml:space="preserve">To protect communication between 6G network and external network, </w:t>
        </w:r>
        <w:r w:rsidR="00A41C59" w:rsidRPr="00AD7E47">
          <w:rPr>
            <w:rFonts w:eastAsia="宋体"/>
            <w:shd w:val="clear" w:color="auto" w:fill="FFFFFF" w:themeFill="background1"/>
          </w:rPr>
          <w:t>s</w:t>
        </w:r>
      </w:ins>
      <w:del w:id="129" w:author="vivo" w:date="2025-08-17T18:52:00Z">
        <w:r w:rsidRPr="00387343" w:rsidDel="00A41C59">
          <w:rPr>
            <w:rFonts w:eastAsia="宋体"/>
            <w:shd w:val="clear" w:color="auto" w:fill="FFFFFF" w:themeFill="background1"/>
            <w:lang w:eastAsia="zh-CN"/>
          </w:rPr>
          <w:delText>S</w:delText>
        </w:r>
      </w:del>
      <w:r w:rsidRPr="00387343">
        <w:rPr>
          <w:rFonts w:eastAsia="宋体"/>
          <w:shd w:val="clear" w:color="auto" w:fill="FFFFFF" w:themeFill="background1"/>
          <w:lang w:eastAsia="zh-CN"/>
        </w:rPr>
        <w:t xml:space="preserve">tudy </w:t>
      </w:r>
      <w:del w:id="130" w:author="vivo" w:date="2025-08-18T14:24:00Z">
        <w:r w:rsidRPr="00387343" w:rsidDel="007E6134">
          <w:rPr>
            <w:rFonts w:eastAsia="宋体"/>
            <w:shd w:val="clear" w:color="auto" w:fill="FFFFFF" w:themeFill="background1"/>
            <w:lang w:eastAsia="zh-CN"/>
          </w:rPr>
          <w:delText xml:space="preserve">threats and potential </w:delText>
        </w:r>
      </w:del>
      <w:r w:rsidRPr="00387343">
        <w:rPr>
          <w:rFonts w:eastAsia="宋体"/>
          <w:shd w:val="clear" w:color="auto" w:fill="FFFFFF" w:themeFill="background1"/>
          <w:lang w:eastAsia="zh-CN"/>
        </w:rPr>
        <w:t>security mechanisms to support the exposure framework for requirements developed by SA2, SA6, etc</w:t>
      </w:r>
    </w:p>
    <w:p w14:paraId="3EF83E71" w14:textId="77777777" w:rsidR="005C3DC2" w:rsidRDefault="005C3DC2" w:rsidP="00884188">
      <w:pPr>
        <w:overflowPunct w:val="0"/>
        <w:autoSpaceDE w:val="0"/>
        <w:autoSpaceDN w:val="0"/>
        <w:adjustRightInd w:val="0"/>
        <w:spacing w:after="180"/>
        <w:textAlignment w:val="baseline"/>
        <w:rPr>
          <w:ins w:id="131" w:author="vivo" w:date="2025-08-18T11:22:00Z"/>
          <w:rFonts w:eastAsia="宋体"/>
          <w:shd w:val="clear" w:color="auto" w:fill="FFFFFF" w:themeFill="background1"/>
          <w:lang w:eastAsia="zh-CN"/>
        </w:rPr>
      </w:pPr>
    </w:p>
    <w:p w14:paraId="21D2180A" w14:textId="41038453" w:rsidR="0084233B" w:rsidDel="006B7A1C" w:rsidRDefault="0084233B" w:rsidP="00884188">
      <w:pPr>
        <w:overflowPunct w:val="0"/>
        <w:autoSpaceDE w:val="0"/>
        <w:autoSpaceDN w:val="0"/>
        <w:adjustRightInd w:val="0"/>
        <w:spacing w:after="180"/>
        <w:textAlignment w:val="baseline"/>
        <w:rPr>
          <w:del w:id="132" w:author="vivo" w:date="2025-08-17T18:55:00Z"/>
          <w:rFonts w:eastAsia="宋体"/>
          <w:shd w:val="clear" w:color="auto" w:fill="FFFFFF" w:themeFill="background1"/>
          <w:lang w:eastAsia="zh-CN"/>
        </w:rPr>
      </w:pPr>
      <w:del w:id="133" w:author="vivo" w:date="2025-08-17T18:55:00Z">
        <w:r w:rsidDel="00CB3BB9">
          <w:rPr>
            <w:rFonts w:eastAsia="宋体"/>
            <w:shd w:val="clear" w:color="auto" w:fill="FFFFFF" w:themeFill="background1"/>
            <w:lang w:eastAsia="zh-CN"/>
          </w:rPr>
          <w:delText>WT</w:delText>
        </w:r>
        <w:r w:rsidR="00BB1CB6" w:rsidDel="00CB3BB9">
          <w:rPr>
            <w:rFonts w:eastAsia="宋体"/>
            <w:shd w:val="clear" w:color="auto" w:fill="FFFFFF" w:themeFill="background1"/>
            <w:lang w:eastAsia="zh-CN"/>
          </w:rPr>
          <w:delText>#10</w:delText>
        </w:r>
        <w:r w:rsidRPr="0084233B" w:rsidDel="00CB3BB9">
          <w:rPr>
            <w:rFonts w:eastAsia="宋体"/>
            <w:shd w:val="clear" w:color="auto" w:fill="FFFFFF" w:themeFill="background1"/>
            <w:lang w:eastAsia="zh-CN"/>
          </w:rPr>
          <w:delText>: Study end to end roaming security  taking roaming intermediatory into account</w:delText>
        </w:r>
        <w:r w:rsidR="00BB1CB6" w:rsidDel="00CB3BB9">
          <w:rPr>
            <w:rFonts w:eastAsia="宋体"/>
            <w:shd w:val="clear" w:color="auto" w:fill="FFFFFF" w:themeFill="background1"/>
            <w:lang w:eastAsia="zh-CN"/>
          </w:rPr>
          <w:delText>.</w:delText>
        </w:r>
      </w:del>
    </w:p>
    <w:p w14:paraId="207C6402" w14:textId="3B348C64" w:rsidR="009E0612" w:rsidRPr="00BB1CB6" w:rsidDel="00690045" w:rsidRDefault="009E0612" w:rsidP="00884188">
      <w:pPr>
        <w:overflowPunct w:val="0"/>
        <w:autoSpaceDE w:val="0"/>
        <w:autoSpaceDN w:val="0"/>
        <w:adjustRightInd w:val="0"/>
        <w:spacing w:after="180"/>
        <w:textAlignment w:val="baseline"/>
        <w:rPr>
          <w:del w:id="134" w:author="vivo" w:date="2025-08-17T18:56:00Z"/>
          <w:rFonts w:eastAsia="宋体"/>
          <w:u w:val="single"/>
          <w:shd w:val="clear" w:color="auto" w:fill="FFFFFF" w:themeFill="background1"/>
          <w:lang w:eastAsia="zh-CN"/>
        </w:rPr>
      </w:pPr>
      <w:del w:id="135" w:author="vivo" w:date="2025-08-17T18:56:00Z">
        <w:r w:rsidRPr="00BB1CB6" w:rsidDel="00690045">
          <w:rPr>
            <w:rFonts w:eastAsia="宋体"/>
            <w:u w:val="single"/>
            <w:shd w:val="clear" w:color="auto" w:fill="FFFFFF" w:themeFill="background1"/>
            <w:lang w:eastAsia="zh-CN"/>
          </w:rPr>
          <w:delText xml:space="preserve">Data Framework Security: </w:delText>
        </w:r>
      </w:del>
    </w:p>
    <w:p w14:paraId="7328B4C7" w14:textId="4544198E" w:rsidR="00B72A5C" w:rsidRDefault="009E0612" w:rsidP="00884188">
      <w:pPr>
        <w:overflowPunct w:val="0"/>
        <w:autoSpaceDE w:val="0"/>
        <w:autoSpaceDN w:val="0"/>
        <w:adjustRightInd w:val="0"/>
        <w:spacing w:after="180"/>
        <w:textAlignment w:val="baseline"/>
        <w:rPr>
          <w:rFonts w:eastAsia="宋体"/>
          <w:shd w:val="clear" w:color="auto" w:fill="FFFFFF" w:themeFill="background1"/>
          <w:lang w:eastAsia="zh-CN"/>
        </w:rPr>
      </w:pPr>
      <w:commentRangeStart w:id="136"/>
      <w:r>
        <w:rPr>
          <w:rFonts w:eastAsia="宋体"/>
          <w:shd w:val="clear" w:color="auto" w:fill="FFFFFF" w:themeFill="background1"/>
          <w:lang w:eastAsia="zh-CN"/>
        </w:rPr>
        <w:t>WT</w:t>
      </w:r>
      <w:commentRangeEnd w:id="136"/>
      <w:r w:rsidR="00AD27E7">
        <w:rPr>
          <w:rStyle w:val="ac"/>
          <w:rFonts w:ascii="Arial" w:hAnsi="Arial"/>
        </w:rPr>
        <w:commentReference w:id="136"/>
      </w:r>
      <w:r w:rsidR="00387343">
        <w:rPr>
          <w:rFonts w:eastAsia="宋体"/>
          <w:shd w:val="clear" w:color="auto" w:fill="FFFFFF" w:themeFill="background1"/>
          <w:lang w:eastAsia="zh-CN"/>
        </w:rPr>
        <w:t>#</w:t>
      </w:r>
      <w:r w:rsidR="00BB1CB6">
        <w:rPr>
          <w:rFonts w:eastAsia="宋体"/>
          <w:shd w:val="clear" w:color="auto" w:fill="FFFFFF" w:themeFill="background1"/>
          <w:lang w:eastAsia="zh-CN"/>
        </w:rPr>
        <w:t>11</w:t>
      </w:r>
      <w:r>
        <w:rPr>
          <w:rFonts w:eastAsia="宋体"/>
          <w:shd w:val="clear" w:color="auto" w:fill="FFFFFF" w:themeFill="background1"/>
          <w:lang w:eastAsia="zh-CN"/>
        </w:rPr>
        <w:t xml:space="preserve">: </w:t>
      </w:r>
      <w:ins w:id="137" w:author="vivo" w:date="2025-08-17T19:39:00Z">
        <w:r w:rsidR="006B7A1C">
          <w:rPr>
            <w:rFonts w:eastAsia="宋体"/>
            <w:shd w:val="clear" w:color="auto" w:fill="FFFFFF" w:themeFill="background1"/>
            <w:lang w:eastAsia="zh-CN"/>
          </w:rPr>
          <w:t>To protect new beyond communication service data framework, s</w:t>
        </w:r>
      </w:ins>
      <w:del w:id="138" w:author="vivo" w:date="2025-08-17T19:39:00Z">
        <w:r w:rsidRPr="009E0612" w:rsidDel="006B7A1C">
          <w:rPr>
            <w:rFonts w:eastAsia="宋体"/>
            <w:shd w:val="clear" w:color="auto" w:fill="FFFFFF" w:themeFill="background1"/>
            <w:lang w:eastAsia="zh-CN"/>
          </w:rPr>
          <w:delText>S</w:delText>
        </w:r>
      </w:del>
      <w:r w:rsidRPr="009E0612">
        <w:rPr>
          <w:rFonts w:eastAsia="宋体"/>
          <w:shd w:val="clear" w:color="auto" w:fill="FFFFFF" w:themeFill="background1"/>
          <w:lang w:eastAsia="zh-CN"/>
        </w:rPr>
        <w:t>tudy</w:t>
      </w:r>
      <w:del w:id="139" w:author="vivo" w:date="2025-08-18T14:25:00Z">
        <w:r w:rsidRPr="009E0612" w:rsidDel="007E6134">
          <w:rPr>
            <w:rFonts w:eastAsia="宋体"/>
            <w:shd w:val="clear" w:color="auto" w:fill="FFFFFF" w:themeFill="background1"/>
            <w:lang w:eastAsia="zh-CN"/>
          </w:rPr>
          <w:delText xml:space="preserve"> t</w:delText>
        </w:r>
      </w:del>
      <w:del w:id="140" w:author="vivo" w:date="2025-08-18T14:24:00Z">
        <w:r w:rsidRPr="009E0612" w:rsidDel="007E6134">
          <w:rPr>
            <w:rFonts w:eastAsia="宋体"/>
            <w:shd w:val="clear" w:color="auto" w:fill="FFFFFF" w:themeFill="background1"/>
            <w:lang w:eastAsia="zh-CN"/>
          </w:rPr>
          <w:delText>hreats and potential mechanisms for</w:delText>
        </w:r>
      </w:del>
      <w:r w:rsidRPr="009E0612">
        <w:rPr>
          <w:rFonts w:eastAsia="宋体"/>
          <w:shd w:val="clear" w:color="auto" w:fill="FFFFFF" w:themeFill="background1"/>
          <w:lang w:eastAsia="zh-CN"/>
        </w:rPr>
        <w:t xml:space="preserve"> privacy and security of the data framework</w:t>
      </w:r>
      <w:ins w:id="141" w:author="vivo" w:date="2025-08-18T14:43:00Z">
        <w:r w:rsidR="004D5CCD">
          <w:rPr>
            <w:rFonts w:eastAsia="宋体"/>
            <w:shd w:val="clear" w:color="auto" w:fill="FFFFFF" w:themeFill="background1"/>
            <w:lang w:eastAsia="zh-CN"/>
          </w:rPr>
          <w:t>,</w:t>
        </w:r>
      </w:ins>
      <w:del w:id="142" w:author="vivo" w:date="2025-08-18T14:43:00Z">
        <w:r w:rsidRPr="009E0612" w:rsidDel="004D5CCD">
          <w:rPr>
            <w:rFonts w:eastAsia="宋体"/>
            <w:shd w:val="clear" w:color="auto" w:fill="FFFFFF" w:themeFill="background1"/>
            <w:lang w:eastAsia="zh-CN"/>
          </w:rPr>
          <w:delText xml:space="preserve"> including</w:delText>
        </w:r>
      </w:del>
      <w:r w:rsidRPr="009E0612">
        <w:rPr>
          <w:rFonts w:eastAsia="宋体"/>
          <w:shd w:val="clear" w:color="auto" w:fill="FFFFFF" w:themeFill="background1"/>
          <w:lang w:eastAsia="zh-CN"/>
        </w:rPr>
        <w:t xml:space="preserve"> e.g. </w:t>
      </w:r>
      <w:ins w:id="143" w:author="vivo" w:date="2025-08-17T19:37:00Z">
        <w:r w:rsidR="006B7A1C">
          <w:rPr>
            <w:rFonts w:eastAsia="宋体"/>
            <w:shd w:val="clear" w:color="auto" w:fill="FFFFFF" w:themeFill="background1"/>
            <w:lang w:eastAsia="zh-CN"/>
          </w:rPr>
          <w:t>user consent framework</w:t>
        </w:r>
      </w:ins>
      <w:del w:id="144" w:author="vivo" w:date="2025-08-17T19:01:00Z">
        <w:r w:rsidRPr="009E0612" w:rsidDel="00D25554">
          <w:rPr>
            <w:rFonts w:eastAsia="宋体"/>
            <w:shd w:val="clear" w:color="auto" w:fill="FFFFFF" w:themeFill="background1"/>
            <w:lang w:eastAsia="zh-CN"/>
          </w:rPr>
          <w:delText>data collection, distribution, processing, storage, data access and data exposure</w:delText>
        </w:r>
      </w:del>
      <w:r w:rsidR="000679C3">
        <w:rPr>
          <w:rFonts w:eastAsia="宋体"/>
          <w:shd w:val="clear" w:color="auto" w:fill="FFFFFF" w:themeFill="background1"/>
          <w:lang w:eastAsia="zh-CN"/>
        </w:rPr>
        <w:t>.</w:t>
      </w:r>
    </w:p>
    <w:p w14:paraId="264B23AB" w14:textId="5ADFD740" w:rsidR="00824200" w:rsidDel="00690045" w:rsidRDefault="00824200" w:rsidP="00884188">
      <w:pPr>
        <w:overflowPunct w:val="0"/>
        <w:autoSpaceDE w:val="0"/>
        <w:autoSpaceDN w:val="0"/>
        <w:adjustRightInd w:val="0"/>
        <w:spacing w:after="180"/>
        <w:textAlignment w:val="baseline"/>
        <w:rPr>
          <w:del w:id="145" w:author="vivo" w:date="2025-08-17T18:56:00Z"/>
          <w:rFonts w:eastAsia="宋体"/>
          <w:shd w:val="clear" w:color="auto" w:fill="FFFFFF" w:themeFill="background1"/>
          <w:lang w:eastAsia="zh-CN"/>
        </w:rPr>
      </w:pPr>
      <w:del w:id="146" w:author="vivo" w:date="2025-08-17T18:56:00Z">
        <w:r w:rsidRPr="00BB1CB6" w:rsidDel="00690045">
          <w:rPr>
            <w:rFonts w:eastAsia="宋体"/>
            <w:u w:val="single"/>
            <w:shd w:val="clear" w:color="auto" w:fill="FFFFFF" w:themeFill="background1"/>
            <w:lang w:eastAsia="zh-CN"/>
          </w:rPr>
          <w:delText>Use case security</w:delText>
        </w:r>
        <w:r w:rsidRPr="00824200" w:rsidDel="00690045">
          <w:rPr>
            <w:rFonts w:eastAsia="宋体"/>
            <w:shd w:val="clear" w:color="auto" w:fill="FFFFFF" w:themeFill="background1"/>
            <w:lang w:eastAsia="zh-CN"/>
          </w:rPr>
          <w:delText xml:space="preserve">: </w:delText>
        </w:r>
      </w:del>
    </w:p>
    <w:p w14:paraId="27AE1A30" w14:textId="5B325E88" w:rsidR="00824200" w:rsidRDefault="00824200" w:rsidP="00884188">
      <w:pPr>
        <w:overflowPunct w:val="0"/>
        <w:autoSpaceDE w:val="0"/>
        <w:autoSpaceDN w:val="0"/>
        <w:adjustRightInd w:val="0"/>
        <w:spacing w:after="180"/>
        <w:textAlignment w:val="baseline"/>
        <w:rPr>
          <w:ins w:id="147" w:author="vivo" w:date="2025-08-17T19:41:00Z"/>
          <w:rFonts w:eastAsia="宋体"/>
          <w:shd w:val="clear" w:color="auto" w:fill="FFFFFF" w:themeFill="background1"/>
          <w:lang w:eastAsia="zh-CN"/>
        </w:rPr>
      </w:pPr>
      <w:del w:id="148" w:author="vivo" w:date="2025-08-17T19:46:00Z">
        <w:r w:rsidDel="00D31F5B">
          <w:rPr>
            <w:rFonts w:eastAsia="宋体"/>
            <w:shd w:val="clear" w:color="auto" w:fill="FFFFFF" w:themeFill="background1"/>
            <w:lang w:eastAsia="zh-CN"/>
          </w:rPr>
          <w:delText>WT</w:delText>
        </w:r>
        <w:r w:rsidR="00BB1CB6" w:rsidDel="00D31F5B">
          <w:rPr>
            <w:rFonts w:eastAsia="宋体"/>
            <w:shd w:val="clear" w:color="auto" w:fill="FFFFFF" w:themeFill="background1"/>
            <w:lang w:eastAsia="zh-CN"/>
          </w:rPr>
          <w:delText>#12</w:delText>
        </w:r>
        <w:r w:rsidDel="00D31F5B">
          <w:rPr>
            <w:rFonts w:eastAsia="宋体"/>
            <w:shd w:val="clear" w:color="auto" w:fill="FFFFFF" w:themeFill="background1"/>
            <w:lang w:eastAsia="zh-CN"/>
          </w:rPr>
          <w:delText xml:space="preserve">: </w:delText>
        </w:r>
        <w:r w:rsidRPr="00824200" w:rsidDel="00D31F5B">
          <w:rPr>
            <w:rFonts w:eastAsia="宋体"/>
            <w:shd w:val="clear" w:color="auto" w:fill="FFFFFF" w:themeFill="background1"/>
            <w:lang w:eastAsia="zh-CN"/>
          </w:rPr>
          <w:delText>Security for UE-</w:delText>
        </w:r>
        <w:commentRangeStart w:id="149"/>
        <w:r w:rsidRPr="00824200" w:rsidDel="00D31F5B">
          <w:rPr>
            <w:rFonts w:eastAsia="宋体"/>
            <w:shd w:val="clear" w:color="auto" w:fill="FFFFFF" w:themeFill="background1"/>
            <w:lang w:eastAsia="zh-CN"/>
          </w:rPr>
          <w:delText>Satellite</w:delText>
        </w:r>
      </w:del>
      <w:commentRangeEnd w:id="149"/>
      <w:r w:rsidR="00F87025">
        <w:rPr>
          <w:rStyle w:val="ac"/>
          <w:rFonts w:ascii="Arial" w:hAnsi="Arial"/>
        </w:rPr>
        <w:commentReference w:id="149"/>
      </w:r>
      <w:del w:id="150" w:author="vivo" w:date="2025-08-17T19:46:00Z">
        <w:r w:rsidRPr="00824200" w:rsidDel="00D31F5B">
          <w:rPr>
            <w:rFonts w:eastAsia="宋体"/>
            <w:shd w:val="clear" w:color="auto" w:fill="FFFFFF" w:themeFill="background1"/>
            <w:lang w:eastAsia="zh-CN"/>
          </w:rPr>
          <w:delText>-UE communication, Lightweight authentication etc.</w:delText>
        </w:r>
      </w:del>
    </w:p>
    <w:p w14:paraId="31F71D10" w14:textId="09676BC5" w:rsidR="00477B97" w:rsidRDefault="00477B97" w:rsidP="00884188">
      <w:pPr>
        <w:overflowPunct w:val="0"/>
        <w:autoSpaceDE w:val="0"/>
        <w:autoSpaceDN w:val="0"/>
        <w:adjustRightInd w:val="0"/>
        <w:spacing w:after="180"/>
        <w:textAlignment w:val="baseline"/>
        <w:rPr>
          <w:ins w:id="151" w:author="vivo" w:date="2025-08-18T10:54:00Z"/>
          <w:rFonts w:eastAsia="宋体"/>
          <w:shd w:val="clear" w:color="auto" w:fill="FFFFFF" w:themeFill="background1"/>
          <w:lang w:eastAsia="zh-CN"/>
        </w:rPr>
      </w:pPr>
      <w:ins w:id="152" w:author="vivo" w:date="2025-08-18T10:11:00Z">
        <w:r>
          <w:rPr>
            <w:rFonts w:eastAsia="宋体"/>
            <w:shd w:val="clear" w:color="auto" w:fill="FFFFFF" w:themeFill="background1"/>
            <w:lang w:eastAsia="zh-CN"/>
          </w:rPr>
          <w:t>WT#</w:t>
        </w:r>
        <w:commentRangeStart w:id="153"/>
        <w:r>
          <w:rPr>
            <w:rFonts w:eastAsia="宋体"/>
            <w:shd w:val="clear" w:color="auto" w:fill="FFFFFF" w:themeFill="background1"/>
            <w:lang w:eastAsia="zh-CN"/>
          </w:rPr>
          <w:t>X</w:t>
        </w:r>
      </w:ins>
      <w:ins w:id="154" w:author="vivo" w:date="2025-08-18T10:54:00Z">
        <w:r w:rsidR="00467E2A">
          <w:rPr>
            <w:rFonts w:eastAsia="宋体"/>
            <w:shd w:val="clear" w:color="auto" w:fill="FFFFFF" w:themeFill="background1"/>
            <w:lang w:eastAsia="zh-CN"/>
          </w:rPr>
          <w:t>1</w:t>
        </w:r>
      </w:ins>
      <w:commentRangeEnd w:id="153"/>
      <w:ins w:id="155" w:author="vivo" w:date="2025-08-18T10:13:00Z">
        <w:r w:rsidR="003A1534">
          <w:rPr>
            <w:rStyle w:val="ac"/>
            <w:rFonts w:ascii="Arial" w:hAnsi="Arial"/>
          </w:rPr>
          <w:commentReference w:id="153"/>
        </w:r>
      </w:ins>
      <w:ins w:id="156" w:author="vivo" w:date="2025-08-18T10:11:00Z">
        <w:r>
          <w:rPr>
            <w:rFonts w:eastAsia="宋体"/>
            <w:shd w:val="clear" w:color="auto" w:fill="FFFFFF" w:themeFill="background1"/>
            <w:lang w:eastAsia="zh-CN"/>
          </w:rPr>
          <w:t xml:space="preserve">: To protect </w:t>
        </w:r>
      </w:ins>
      <w:ins w:id="157" w:author="vivo" w:date="2025-08-18T10:12:00Z">
        <w:r>
          <w:rPr>
            <w:rFonts w:eastAsia="宋体"/>
            <w:shd w:val="clear" w:color="auto" w:fill="FFFFFF" w:themeFill="background1"/>
            <w:lang w:eastAsia="zh-CN"/>
          </w:rPr>
          <w:t>user</w:t>
        </w:r>
      </w:ins>
      <w:ins w:id="158" w:author="vivo" w:date="2025-08-18T10:11:00Z">
        <w:r>
          <w:rPr>
            <w:rFonts w:eastAsia="宋体"/>
            <w:shd w:val="clear" w:color="auto" w:fill="FFFFFF" w:themeFill="background1"/>
          </w:rPr>
          <w:t xml:space="preserve"> plane between UE</w:t>
        </w:r>
      </w:ins>
      <w:ins w:id="159" w:author="vivo" w:date="2025-08-18T12:03:00Z">
        <w:r w:rsidR="00F45853">
          <w:rPr>
            <w:rFonts w:eastAsia="宋体"/>
            <w:shd w:val="clear" w:color="auto" w:fill="FFFFFF" w:themeFill="background1"/>
          </w:rPr>
          <w:t xml:space="preserve"> (e.g. IoT UE)</w:t>
        </w:r>
      </w:ins>
      <w:ins w:id="160" w:author="vivo" w:date="2025-08-18T10:11:00Z">
        <w:r>
          <w:rPr>
            <w:rFonts w:eastAsia="宋体"/>
            <w:shd w:val="clear" w:color="auto" w:fill="FFFFFF" w:themeFill="background1"/>
          </w:rPr>
          <w:t xml:space="preserve"> and 6G network </w:t>
        </w:r>
        <w:r w:rsidRPr="00A6553B">
          <w:rPr>
            <w:rFonts w:eastAsia="宋体"/>
            <w:shd w:val="clear" w:color="auto" w:fill="FFFFFF" w:themeFill="background1"/>
          </w:rPr>
          <w:t>(</w:t>
        </w:r>
        <w:r>
          <w:rPr>
            <w:rFonts w:eastAsia="宋体"/>
            <w:shd w:val="clear" w:color="auto" w:fill="FFFFFF" w:themeFill="background1"/>
          </w:rPr>
          <w:t>e.g.</w:t>
        </w:r>
        <w:r w:rsidRPr="00A6553B">
          <w:rPr>
            <w:rFonts w:eastAsia="宋体"/>
            <w:shd w:val="clear" w:color="auto" w:fill="FFFFFF" w:themeFill="background1"/>
          </w:rPr>
          <w:t xml:space="preserve"> </w:t>
        </w:r>
      </w:ins>
      <w:ins w:id="161" w:author="vivo" w:date="2025-08-18T14:43:00Z">
        <w:r w:rsidR="004D5CCD">
          <w:rPr>
            <w:rFonts w:eastAsia="宋体"/>
            <w:shd w:val="clear" w:color="auto" w:fill="FFFFFF" w:themeFill="background1"/>
          </w:rPr>
          <w:t xml:space="preserve">CU-UP split, </w:t>
        </w:r>
      </w:ins>
      <w:ins w:id="162" w:author="vivo" w:date="2025-08-18T10:11:00Z">
        <w:r w:rsidRPr="00A6553B">
          <w:rPr>
            <w:rFonts w:eastAsia="宋体"/>
            <w:shd w:val="clear" w:color="auto" w:fill="FFFFFF" w:themeFill="background1"/>
          </w:rPr>
          <w:t>NTN)</w:t>
        </w:r>
        <w:r>
          <w:rPr>
            <w:rFonts w:eastAsia="宋体"/>
            <w:shd w:val="clear" w:color="auto" w:fill="FFFFFF" w:themeFill="background1"/>
            <w:lang w:eastAsia="zh-CN"/>
          </w:rPr>
          <w:t>, s</w:t>
        </w:r>
        <w:r w:rsidRPr="009E0612">
          <w:rPr>
            <w:rFonts w:eastAsia="宋体"/>
            <w:shd w:val="clear" w:color="auto" w:fill="FFFFFF" w:themeFill="background1"/>
            <w:lang w:eastAsia="zh-CN"/>
          </w:rPr>
          <w:t xml:space="preserve">tudy </w:t>
        </w:r>
      </w:ins>
      <w:ins w:id="163" w:author="vivo" w:date="2025-08-18T10:12:00Z">
        <w:r>
          <w:rPr>
            <w:rFonts w:eastAsia="宋体"/>
            <w:shd w:val="clear" w:color="auto" w:fill="FFFFFF" w:themeFill="background1"/>
            <w:lang w:eastAsia="zh-CN"/>
          </w:rPr>
          <w:t xml:space="preserve">security </w:t>
        </w:r>
      </w:ins>
      <w:ins w:id="164" w:author="vivo" w:date="2025-08-18T10:11:00Z">
        <w:r w:rsidRPr="009E0612">
          <w:rPr>
            <w:rFonts w:eastAsia="宋体"/>
            <w:shd w:val="clear" w:color="auto" w:fill="FFFFFF" w:themeFill="background1"/>
            <w:lang w:eastAsia="zh-CN"/>
          </w:rPr>
          <w:t xml:space="preserve">of the </w:t>
        </w:r>
      </w:ins>
      <w:ins w:id="165" w:author="vivo" w:date="2025-08-18T10:12:00Z">
        <w:r>
          <w:rPr>
            <w:rFonts w:eastAsia="宋体"/>
            <w:shd w:val="clear" w:color="auto" w:fill="FFFFFF" w:themeFill="background1"/>
            <w:lang w:eastAsia="zh-CN"/>
          </w:rPr>
          <w:t xml:space="preserve">UP security, e.g. </w:t>
        </w:r>
      </w:ins>
      <w:ins w:id="166" w:author="vivo" w:date="2025-08-18T10:13:00Z">
        <w:r w:rsidRPr="00477B97">
          <w:rPr>
            <w:rFonts w:eastAsia="宋体"/>
            <w:shd w:val="clear" w:color="auto" w:fill="FFFFFF" w:themeFill="background1"/>
            <w:lang w:eastAsia="zh-CN"/>
          </w:rPr>
          <w:t>finer granularity control</w:t>
        </w:r>
        <w:r>
          <w:rPr>
            <w:rFonts w:eastAsia="宋体"/>
            <w:shd w:val="clear" w:color="auto" w:fill="FFFFFF" w:themeFill="background1"/>
            <w:lang w:eastAsia="zh-CN"/>
          </w:rPr>
          <w:t xml:space="preserve">, </w:t>
        </w:r>
        <w:r w:rsidRPr="00477B97">
          <w:rPr>
            <w:rFonts w:eastAsia="宋体"/>
            <w:shd w:val="clear" w:color="auto" w:fill="FFFFFF" w:themeFill="background1"/>
            <w:lang w:eastAsia="zh-CN"/>
          </w:rPr>
          <w:t>UP key isolatio</w:t>
        </w:r>
      </w:ins>
      <w:ins w:id="167" w:author="vivo" w:date="2025-08-18T14:28:00Z">
        <w:r w:rsidR="00A22227">
          <w:rPr>
            <w:rFonts w:eastAsia="宋体"/>
            <w:shd w:val="clear" w:color="auto" w:fill="FFFFFF" w:themeFill="background1"/>
            <w:lang w:eastAsia="zh-CN"/>
          </w:rPr>
          <w:t xml:space="preserve">n, E2E UP protection, </w:t>
        </w:r>
      </w:ins>
      <w:ins w:id="168" w:author="vivo" w:date="2025-08-18T10:13:00Z">
        <w:r>
          <w:rPr>
            <w:rFonts w:eastAsia="宋体"/>
            <w:shd w:val="clear" w:color="auto" w:fill="FFFFFF" w:themeFill="background1"/>
            <w:lang w:eastAsia="zh-CN"/>
          </w:rPr>
          <w:t>etc</w:t>
        </w:r>
      </w:ins>
      <w:ins w:id="169" w:author="vivo" w:date="2025-08-18T10:11:00Z">
        <w:r>
          <w:rPr>
            <w:rFonts w:eastAsia="宋体"/>
            <w:shd w:val="clear" w:color="auto" w:fill="FFFFFF" w:themeFill="background1"/>
            <w:lang w:eastAsia="zh-CN"/>
          </w:rPr>
          <w:t>.</w:t>
        </w:r>
      </w:ins>
    </w:p>
    <w:p w14:paraId="58AA3AA5" w14:textId="05DDB360" w:rsidR="005C3DC2" w:rsidRDefault="005C3DC2" w:rsidP="00884188">
      <w:pPr>
        <w:overflowPunct w:val="0"/>
        <w:autoSpaceDE w:val="0"/>
        <w:autoSpaceDN w:val="0"/>
        <w:adjustRightInd w:val="0"/>
        <w:spacing w:after="180"/>
        <w:textAlignment w:val="baseline"/>
        <w:rPr>
          <w:ins w:id="170" w:author="vivo" w:date="2025-08-18T11:23:00Z"/>
          <w:rFonts w:eastAsia="宋体"/>
          <w:shd w:val="clear" w:color="auto" w:fill="FFFFFF" w:themeFill="background1"/>
          <w:lang w:eastAsia="zh-CN"/>
        </w:rPr>
      </w:pPr>
    </w:p>
    <w:p w14:paraId="25371782" w14:textId="2FF3DC27" w:rsidR="0021214E" w:rsidRDefault="0021214E" w:rsidP="00884188">
      <w:pPr>
        <w:overflowPunct w:val="0"/>
        <w:autoSpaceDE w:val="0"/>
        <w:autoSpaceDN w:val="0"/>
        <w:adjustRightInd w:val="0"/>
        <w:spacing w:after="180"/>
        <w:textAlignment w:val="baseline"/>
        <w:rPr>
          <w:ins w:id="171" w:author="vivo" w:date="2025-08-18T11:23:00Z"/>
          <w:rFonts w:eastAsia="宋体"/>
          <w:shd w:val="clear" w:color="auto" w:fill="FFFFFF" w:themeFill="background1"/>
          <w:lang w:eastAsia="zh-CN"/>
        </w:rPr>
      </w:pPr>
      <w:ins w:id="172" w:author="vivo" w:date="2025-08-18T11:23:00Z">
        <w:r>
          <w:rPr>
            <w:rFonts w:eastAsia="宋体"/>
            <w:shd w:val="clear" w:color="auto" w:fill="FFFFFF" w:themeFill="background1"/>
            <w:lang w:eastAsia="zh-CN"/>
          </w:rPr>
          <w:t>WT#</w:t>
        </w:r>
        <w:commentRangeStart w:id="173"/>
        <w:r>
          <w:rPr>
            <w:rFonts w:eastAsia="宋体"/>
            <w:shd w:val="clear" w:color="auto" w:fill="FFFFFF" w:themeFill="background1"/>
            <w:lang w:eastAsia="zh-CN"/>
          </w:rPr>
          <w:t>X2</w:t>
        </w:r>
      </w:ins>
      <w:commentRangeEnd w:id="173"/>
      <w:ins w:id="174" w:author="vivo" w:date="2025-08-18T11:27:00Z">
        <w:r w:rsidR="001F0DFA">
          <w:rPr>
            <w:rStyle w:val="ac"/>
            <w:rFonts w:ascii="Arial" w:hAnsi="Arial"/>
          </w:rPr>
          <w:commentReference w:id="173"/>
        </w:r>
      </w:ins>
      <w:ins w:id="175" w:author="vivo" w:date="2025-08-18T11:23:00Z">
        <w:r w:rsidRPr="000A57E3">
          <w:rPr>
            <w:rFonts w:eastAsia="宋体"/>
            <w:shd w:val="clear" w:color="auto" w:fill="FFFFFF" w:themeFill="background1"/>
            <w:lang w:eastAsia="zh-CN"/>
          </w:rPr>
          <w:t xml:space="preserve">: </w:t>
        </w:r>
        <w:r>
          <w:rPr>
            <w:rFonts w:eastAsia="宋体"/>
            <w:shd w:val="clear" w:color="auto" w:fill="FFFFFF" w:themeFill="background1"/>
            <w:lang w:eastAsia="zh-CN"/>
          </w:rPr>
          <w:t>To protect new beyond communication service ISAC, s</w:t>
        </w:r>
        <w:r w:rsidRPr="000A57E3">
          <w:rPr>
            <w:rFonts w:eastAsia="宋体"/>
            <w:shd w:val="clear" w:color="auto" w:fill="FFFFFF" w:themeFill="background1"/>
            <w:lang w:eastAsia="zh-CN"/>
          </w:rPr>
          <w:t xml:space="preserve">tudy security and privacy of the support and enablement of usage of </w:t>
        </w:r>
        <w:r>
          <w:rPr>
            <w:rFonts w:eastAsia="宋体"/>
            <w:shd w:val="clear" w:color="auto" w:fill="FFFFFF" w:themeFill="background1"/>
            <w:lang w:eastAsia="zh-CN"/>
          </w:rPr>
          <w:t>ISAC</w:t>
        </w:r>
        <w:r w:rsidRPr="000A57E3">
          <w:rPr>
            <w:rFonts w:eastAsia="宋体"/>
            <w:shd w:val="clear" w:color="auto" w:fill="FFFFFF" w:themeFill="background1"/>
            <w:lang w:eastAsia="zh-CN"/>
          </w:rPr>
          <w:t xml:space="preserve"> in 6G</w:t>
        </w:r>
        <w:r>
          <w:rPr>
            <w:rFonts w:eastAsia="宋体"/>
            <w:shd w:val="clear" w:color="auto" w:fill="FFFFFF" w:themeFill="background1"/>
            <w:lang w:eastAsia="zh-CN"/>
          </w:rPr>
          <w:t>.</w:t>
        </w:r>
      </w:ins>
    </w:p>
    <w:p w14:paraId="20752948" w14:textId="77777777" w:rsidR="005C3DC2" w:rsidRDefault="005C3DC2" w:rsidP="00884188">
      <w:pPr>
        <w:overflowPunct w:val="0"/>
        <w:autoSpaceDE w:val="0"/>
        <w:autoSpaceDN w:val="0"/>
        <w:adjustRightInd w:val="0"/>
        <w:spacing w:after="180"/>
        <w:textAlignment w:val="baseline"/>
        <w:rPr>
          <w:ins w:id="176" w:author="vivo" w:date="2025-08-18T11:22:00Z"/>
          <w:rFonts w:eastAsia="宋体"/>
          <w:shd w:val="clear" w:color="auto" w:fill="FFFFFF" w:themeFill="background1"/>
          <w:lang w:eastAsia="zh-CN"/>
        </w:rPr>
      </w:pPr>
    </w:p>
    <w:p w14:paraId="3BADAEFE" w14:textId="2C0C2CB4" w:rsidR="00467E2A" w:rsidRDefault="00467E2A" w:rsidP="00884188">
      <w:pPr>
        <w:overflowPunct w:val="0"/>
        <w:autoSpaceDE w:val="0"/>
        <w:autoSpaceDN w:val="0"/>
        <w:adjustRightInd w:val="0"/>
        <w:spacing w:after="180"/>
        <w:textAlignment w:val="baseline"/>
        <w:rPr>
          <w:ins w:id="177" w:author="vivo" w:date="2025-08-18T10:54:00Z"/>
          <w:rFonts w:eastAsia="宋体"/>
          <w:shd w:val="clear" w:color="auto" w:fill="FFFFFF" w:themeFill="background1"/>
          <w:lang w:eastAsia="zh-CN"/>
        </w:rPr>
      </w:pPr>
      <w:ins w:id="178" w:author="vivo" w:date="2025-08-18T10:55:00Z">
        <w:r>
          <w:rPr>
            <w:rFonts w:eastAsia="宋体"/>
            <w:shd w:val="clear" w:color="auto" w:fill="FFFFFF" w:themeFill="background1"/>
            <w:lang w:eastAsia="zh-CN"/>
          </w:rPr>
          <w:t>WT#</w:t>
        </w:r>
        <w:commentRangeStart w:id="179"/>
        <w:r>
          <w:rPr>
            <w:rFonts w:eastAsia="宋体"/>
            <w:shd w:val="clear" w:color="auto" w:fill="FFFFFF" w:themeFill="background1"/>
            <w:lang w:eastAsia="zh-CN"/>
          </w:rPr>
          <w:t>X</w:t>
        </w:r>
      </w:ins>
      <w:ins w:id="180" w:author="vivo" w:date="2025-08-18T11:23:00Z">
        <w:r w:rsidR="0021214E">
          <w:rPr>
            <w:rFonts w:eastAsia="宋体"/>
            <w:shd w:val="clear" w:color="auto" w:fill="FFFFFF" w:themeFill="background1"/>
            <w:lang w:eastAsia="zh-CN"/>
          </w:rPr>
          <w:t>3</w:t>
        </w:r>
      </w:ins>
      <w:commentRangeEnd w:id="179"/>
      <w:ins w:id="181" w:author="vivo" w:date="2025-08-18T11:57:00Z">
        <w:r w:rsidR="00A91261">
          <w:rPr>
            <w:rStyle w:val="ac"/>
            <w:rFonts w:ascii="Arial" w:hAnsi="Arial"/>
          </w:rPr>
          <w:commentReference w:id="179"/>
        </w:r>
      </w:ins>
      <w:ins w:id="182" w:author="vivo" w:date="2025-08-18T10:55:00Z">
        <w:r>
          <w:rPr>
            <w:rFonts w:eastAsia="宋体"/>
            <w:shd w:val="clear" w:color="auto" w:fill="FFFFFF" w:themeFill="background1"/>
            <w:lang w:eastAsia="zh-CN"/>
          </w:rPr>
          <w:t xml:space="preserve">: To protect </w:t>
        </w:r>
      </w:ins>
      <w:ins w:id="183" w:author="vivo" w:date="2025-08-18T10:56:00Z">
        <w:r>
          <w:rPr>
            <w:rFonts w:eastAsia="宋体"/>
            <w:shd w:val="clear" w:color="auto" w:fill="FFFFFF" w:themeFill="background1"/>
            <w:lang w:eastAsia="zh-CN"/>
          </w:rPr>
          <w:t>control plane</w:t>
        </w:r>
      </w:ins>
      <w:ins w:id="184" w:author="vivo" w:date="2025-08-18T11:03:00Z">
        <w:r w:rsidR="00600D11">
          <w:rPr>
            <w:rFonts w:eastAsia="宋体"/>
            <w:shd w:val="clear" w:color="auto" w:fill="FFFFFF" w:themeFill="background1"/>
            <w:lang w:eastAsia="zh-CN"/>
          </w:rPr>
          <w:t xml:space="preserve"> </w:t>
        </w:r>
      </w:ins>
      <w:ins w:id="185" w:author="vivo" w:date="2025-08-18T14:31:00Z">
        <w:r w:rsidR="00503AA5">
          <w:rPr>
            <w:rFonts w:eastAsia="宋体"/>
            <w:shd w:val="clear" w:color="auto" w:fill="FFFFFF" w:themeFill="background1"/>
            <w:lang w:eastAsia="zh-CN"/>
          </w:rPr>
          <w:t xml:space="preserve">impacting both </w:t>
        </w:r>
      </w:ins>
      <w:ins w:id="186" w:author="vivo" w:date="2025-08-18T14:35:00Z">
        <w:r w:rsidR="00124362">
          <w:rPr>
            <w:rFonts w:eastAsia="宋体"/>
            <w:shd w:val="clear" w:color="auto" w:fill="FFFFFF" w:themeFill="background1"/>
            <w:lang w:eastAsia="zh-CN"/>
          </w:rPr>
          <w:t>access stratum</w:t>
        </w:r>
      </w:ins>
      <w:ins w:id="187" w:author="vivo" w:date="2025-08-18T14:31:00Z">
        <w:r w:rsidR="00503AA5">
          <w:rPr>
            <w:rFonts w:eastAsia="宋体"/>
            <w:shd w:val="clear" w:color="auto" w:fill="FFFFFF" w:themeFill="background1"/>
            <w:lang w:eastAsia="zh-CN"/>
          </w:rPr>
          <w:t xml:space="preserve"> and </w:t>
        </w:r>
      </w:ins>
      <w:ins w:id="188" w:author="vivo" w:date="2025-08-18T14:35:00Z">
        <w:r w:rsidR="00124362">
          <w:rPr>
            <w:rFonts w:eastAsia="宋体"/>
            <w:shd w:val="clear" w:color="auto" w:fill="FFFFFF" w:themeFill="background1"/>
            <w:lang w:eastAsia="zh-CN"/>
          </w:rPr>
          <w:t>non-access stratum</w:t>
        </w:r>
      </w:ins>
      <w:ins w:id="189" w:author="vivo" w:date="2025-08-18T10:56:00Z">
        <w:r w:rsidR="009B08A5">
          <w:rPr>
            <w:rFonts w:eastAsia="宋体"/>
            <w:shd w:val="clear" w:color="auto" w:fill="FFFFFF" w:themeFill="background1"/>
            <w:lang w:eastAsia="zh-CN"/>
          </w:rPr>
          <w:t xml:space="preserve"> among </w:t>
        </w:r>
        <w:r w:rsidR="009B08A5">
          <w:rPr>
            <w:rFonts w:eastAsia="宋体"/>
            <w:shd w:val="clear" w:color="auto" w:fill="FFFFFF" w:themeFill="background1"/>
          </w:rPr>
          <w:t xml:space="preserve">UE </w:t>
        </w:r>
        <w:r w:rsidR="009B08A5" w:rsidRPr="00A6553B">
          <w:rPr>
            <w:rFonts w:eastAsia="宋体"/>
            <w:shd w:val="clear" w:color="auto" w:fill="FFFFFF" w:themeFill="background1"/>
          </w:rPr>
          <w:t>(</w:t>
        </w:r>
        <w:r w:rsidR="009B08A5">
          <w:rPr>
            <w:rFonts w:eastAsia="宋体"/>
            <w:shd w:val="clear" w:color="auto" w:fill="FFFFFF" w:themeFill="background1"/>
          </w:rPr>
          <w:t>e.g.</w:t>
        </w:r>
        <w:r w:rsidR="009B08A5" w:rsidRPr="00A6553B">
          <w:rPr>
            <w:rFonts w:eastAsia="宋体"/>
            <w:shd w:val="clear" w:color="auto" w:fill="FFFFFF" w:themeFill="background1"/>
          </w:rPr>
          <w:t xml:space="preserve"> IoT UE)</w:t>
        </w:r>
        <w:r w:rsidR="009B08A5">
          <w:rPr>
            <w:rFonts w:eastAsia="宋体"/>
            <w:shd w:val="clear" w:color="auto" w:fill="FFFFFF" w:themeFill="background1"/>
          </w:rPr>
          <w:t>, 6G RAN</w:t>
        </w:r>
      </w:ins>
      <w:ins w:id="190" w:author="vivo" w:date="2025-08-18T11:05:00Z">
        <w:r w:rsidR="00600D11">
          <w:rPr>
            <w:rFonts w:eastAsia="宋体"/>
            <w:shd w:val="clear" w:color="auto" w:fill="FFFFFF" w:themeFill="background1"/>
          </w:rPr>
          <w:t xml:space="preserve"> (N3GPP)</w:t>
        </w:r>
      </w:ins>
      <w:ins w:id="191" w:author="vivo" w:date="2025-08-18T10:56:00Z">
        <w:r w:rsidR="009B08A5">
          <w:rPr>
            <w:rFonts w:eastAsia="宋体"/>
            <w:shd w:val="clear" w:color="auto" w:fill="FFFFFF" w:themeFill="background1"/>
          </w:rPr>
          <w:t xml:space="preserve"> and 6G </w:t>
        </w:r>
      </w:ins>
      <w:ins w:id="192" w:author="vivo" w:date="2025-08-18T10:57:00Z">
        <w:r w:rsidR="009B08A5">
          <w:rPr>
            <w:rFonts w:eastAsia="宋体"/>
            <w:shd w:val="clear" w:color="auto" w:fill="FFFFFF" w:themeFill="background1"/>
          </w:rPr>
          <w:t>CN</w:t>
        </w:r>
      </w:ins>
      <w:ins w:id="193" w:author="vivo" w:date="2025-08-18T10:55:00Z">
        <w:r>
          <w:rPr>
            <w:rFonts w:eastAsia="宋体"/>
            <w:shd w:val="clear" w:color="auto" w:fill="FFFFFF" w:themeFill="background1"/>
            <w:lang w:eastAsia="zh-CN"/>
          </w:rPr>
          <w:t>, s</w:t>
        </w:r>
        <w:r w:rsidRPr="009E0612">
          <w:rPr>
            <w:rFonts w:eastAsia="宋体"/>
            <w:shd w:val="clear" w:color="auto" w:fill="FFFFFF" w:themeFill="background1"/>
            <w:lang w:eastAsia="zh-CN"/>
          </w:rPr>
          <w:t xml:space="preserve">tudy </w:t>
        </w:r>
      </w:ins>
      <w:ins w:id="194" w:author="vivo" w:date="2025-08-18T10:57:00Z">
        <w:r w:rsidR="00A15A01">
          <w:rPr>
            <w:rFonts w:eastAsia="宋体"/>
            <w:shd w:val="clear" w:color="auto" w:fill="FFFFFF" w:themeFill="background1"/>
            <w:lang w:eastAsia="zh-CN"/>
          </w:rPr>
          <w:t>security</w:t>
        </w:r>
      </w:ins>
      <w:ins w:id="195" w:author="vivo" w:date="2025-08-18T10:55:00Z">
        <w:r w:rsidRPr="009E0612">
          <w:rPr>
            <w:rFonts w:eastAsia="宋体"/>
            <w:shd w:val="clear" w:color="auto" w:fill="FFFFFF" w:themeFill="background1"/>
            <w:lang w:eastAsia="zh-CN"/>
          </w:rPr>
          <w:t xml:space="preserve"> for </w:t>
        </w:r>
      </w:ins>
      <w:ins w:id="196" w:author="vivo" w:date="2025-08-18T11:03:00Z">
        <w:r w:rsidR="00600D11">
          <w:rPr>
            <w:rFonts w:eastAsia="宋体"/>
            <w:shd w:val="clear" w:color="auto" w:fill="FFFFFF" w:themeFill="background1"/>
            <w:lang w:eastAsia="zh-CN"/>
          </w:rPr>
          <w:t xml:space="preserve">mobility and </w:t>
        </w:r>
      </w:ins>
      <w:ins w:id="197" w:author="vivo" w:date="2025-08-18T10:57:00Z">
        <w:r w:rsidR="009B08A5">
          <w:rPr>
            <w:rFonts w:eastAsia="宋体"/>
            <w:shd w:val="clear" w:color="auto" w:fill="FFFFFF" w:themeFill="background1"/>
            <w:lang w:eastAsia="zh-CN"/>
          </w:rPr>
          <w:t>interworking</w:t>
        </w:r>
      </w:ins>
      <w:ins w:id="198" w:author="vivo" w:date="2025-08-18T11:05:00Z">
        <w:r w:rsidR="00600D11">
          <w:rPr>
            <w:rFonts w:eastAsia="宋体"/>
            <w:shd w:val="clear" w:color="auto" w:fill="FFFFFF" w:themeFill="background1"/>
            <w:lang w:eastAsia="zh-CN"/>
          </w:rPr>
          <w:t xml:space="preserve"> (e.g. </w:t>
        </w:r>
      </w:ins>
      <w:ins w:id="199" w:author="vivo" w:date="2025-08-18T14:28:00Z">
        <w:r w:rsidR="00257FBC">
          <w:t>i</w:t>
        </w:r>
      </w:ins>
      <w:ins w:id="200" w:author="vivo" w:date="2025-08-18T11:06:00Z">
        <w:r w:rsidR="00294BF2">
          <w:t>nterworking between 3GPP and N3GPP</w:t>
        </w:r>
      </w:ins>
      <w:ins w:id="201" w:author="vivo" w:date="2025-08-18T11:05:00Z">
        <w:r w:rsidR="00600D11">
          <w:rPr>
            <w:rFonts w:eastAsia="宋体"/>
            <w:shd w:val="clear" w:color="auto" w:fill="FFFFFF" w:themeFill="background1"/>
            <w:lang w:eastAsia="zh-CN"/>
          </w:rPr>
          <w:t>)</w:t>
        </w:r>
      </w:ins>
      <w:ins w:id="202" w:author="vivo" w:date="2025-08-18T10:55:00Z">
        <w:r>
          <w:rPr>
            <w:rFonts w:eastAsia="宋体"/>
            <w:shd w:val="clear" w:color="auto" w:fill="FFFFFF" w:themeFill="background1"/>
            <w:lang w:eastAsia="zh-CN"/>
          </w:rPr>
          <w:t>.</w:t>
        </w:r>
      </w:ins>
    </w:p>
    <w:p w14:paraId="03E1F6FB" w14:textId="77777777" w:rsidR="005C3DC2" w:rsidRDefault="005C3DC2" w:rsidP="00884188">
      <w:pPr>
        <w:overflowPunct w:val="0"/>
        <w:autoSpaceDE w:val="0"/>
        <w:autoSpaceDN w:val="0"/>
        <w:adjustRightInd w:val="0"/>
        <w:spacing w:after="180"/>
        <w:textAlignment w:val="baseline"/>
        <w:rPr>
          <w:ins w:id="203" w:author="vivo" w:date="2025-08-18T11:22:00Z"/>
          <w:rFonts w:eastAsia="宋体"/>
          <w:shd w:val="clear" w:color="auto" w:fill="FFFFFF" w:themeFill="background1"/>
          <w:lang w:eastAsia="zh-CN"/>
        </w:rPr>
      </w:pPr>
    </w:p>
    <w:p w14:paraId="46759A6B" w14:textId="73764375" w:rsidR="0021214E" w:rsidRPr="00F4649E" w:rsidRDefault="0021214E" w:rsidP="0021214E">
      <w:pPr>
        <w:overflowPunct w:val="0"/>
        <w:autoSpaceDE w:val="0"/>
        <w:autoSpaceDN w:val="0"/>
        <w:adjustRightInd w:val="0"/>
        <w:spacing w:after="180"/>
        <w:textAlignment w:val="baseline"/>
        <w:rPr>
          <w:ins w:id="204" w:author="vivo" w:date="2025-08-18T11:23:00Z"/>
          <w:rFonts w:eastAsia="宋体"/>
          <w:shd w:val="clear" w:color="auto" w:fill="FFFFFF" w:themeFill="background1"/>
          <w:lang w:eastAsia="zh-CN"/>
        </w:rPr>
      </w:pPr>
      <w:ins w:id="205" w:author="vivo" w:date="2025-08-18T11:23:00Z">
        <w:r>
          <w:rPr>
            <w:rFonts w:eastAsia="宋体"/>
            <w:shd w:val="clear" w:color="auto" w:fill="FFFFFF" w:themeFill="background1"/>
            <w:lang w:eastAsia="zh-CN"/>
          </w:rPr>
          <w:t>WT#</w:t>
        </w:r>
        <w:commentRangeStart w:id="206"/>
        <w:r>
          <w:rPr>
            <w:rFonts w:eastAsia="宋体"/>
            <w:shd w:val="clear" w:color="auto" w:fill="FFFFFF" w:themeFill="background1"/>
            <w:lang w:eastAsia="zh-CN"/>
          </w:rPr>
          <w:t>X4</w:t>
        </w:r>
      </w:ins>
      <w:commentRangeEnd w:id="206"/>
      <w:ins w:id="207" w:author="vivo" w:date="2025-08-18T12:01:00Z">
        <w:r w:rsidR="003911E7">
          <w:rPr>
            <w:rStyle w:val="ac"/>
            <w:rFonts w:ascii="Arial" w:hAnsi="Arial"/>
          </w:rPr>
          <w:commentReference w:id="206"/>
        </w:r>
      </w:ins>
      <w:ins w:id="208" w:author="vivo" w:date="2025-08-18T11:23:00Z">
        <w:r>
          <w:rPr>
            <w:rFonts w:eastAsia="宋体"/>
            <w:shd w:val="clear" w:color="auto" w:fill="FFFFFF" w:themeFill="background1"/>
            <w:lang w:eastAsia="zh-CN"/>
          </w:rPr>
          <w:t>: To protect new beyond communication service computing, s</w:t>
        </w:r>
        <w:r w:rsidRPr="009E0612">
          <w:rPr>
            <w:rFonts w:eastAsia="宋体"/>
            <w:shd w:val="clear" w:color="auto" w:fill="FFFFFF" w:themeFill="background1"/>
            <w:lang w:eastAsia="zh-CN"/>
          </w:rPr>
          <w:t xml:space="preserve">tudy privacy and security of the </w:t>
        </w:r>
        <w:commentRangeStart w:id="209"/>
        <w:r>
          <w:rPr>
            <w:rFonts w:eastAsia="宋体"/>
            <w:shd w:val="clear" w:color="auto" w:fill="FFFFFF" w:themeFill="background1"/>
            <w:lang w:eastAsia="zh-CN"/>
          </w:rPr>
          <w:t>computing</w:t>
        </w:r>
      </w:ins>
      <w:commentRangeEnd w:id="209"/>
      <w:ins w:id="210" w:author="vivo" w:date="2025-08-18T12:10:00Z">
        <w:r w:rsidR="00822BF0">
          <w:rPr>
            <w:rStyle w:val="ac"/>
            <w:rFonts w:ascii="Arial" w:hAnsi="Arial"/>
          </w:rPr>
          <w:commentReference w:id="209"/>
        </w:r>
      </w:ins>
      <w:ins w:id="211" w:author="vivo" w:date="2025-08-18T11:23:00Z">
        <w:r>
          <w:rPr>
            <w:rFonts w:eastAsia="宋体"/>
            <w:shd w:val="clear" w:color="auto" w:fill="FFFFFF" w:themeFill="background1"/>
            <w:lang w:eastAsia="zh-CN"/>
          </w:rPr>
          <w:t>.</w:t>
        </w:r>
      </w:ins>
    </w:p>
    <w:p w14:paraId="6B624313" w14:textId="51834162" w:rsidR="00F4649E" w:rsidRDefault="00F4649E" w:rsidP="00884188">
      <w:pPr>
        <w:overflowPunct w:val="0"/>
        <w:autoSpaceDE w:val="0"/>
        <w:autoSpaceDN w:val="0"/>
        <w:adjustRightInd w:val="0"/>
        <w:spacing w:after="180"/>
        <w:textAlignment w:val="baseline"/>
        <w:rPr>
          <w:ins w:id="212" w:author="vivo" w:date="2025-08-18T12:10:00Z"/>
          <w:rFonts w:eastAsia="宋体"/>
          <w:shd w:val="clear" w:color="auto" w:fill="FFFFFF" w:themeFill="background1"/>
          <w:lang w:eastAsia="zh-CN"/>
        </w:rPr>
      </w:pPr>
    </w:p>
    <w:p w14:paraId="33703FB1" w14:textId="7B698CC4" w:rsidR="00822BF0" w:rsidRDefault="00124362" w:rsidP="00884188">
      <w:pPr>
        <w:overflowPunct w:val="0"/>
        <w:autoSpaceDE w:val="0"/>
        <w:autoSpaceDN w:val="0"/>
        <w:adjustRightInd w:val="0"/>
        <w:spacing w:after="180"/>
        <w:textAlignment w:val="baseline"/>
        <w:rPr>
          <w:ins w:id="213" w:author="vivo" w:date="2025-08-18T14:33:00Z"/>
          <w:rFonts w:eastAsia="宋体"/>
          <w:shd w:val="clear" w:color="auto" w:fill="FFFFFF" w:themeFill="background1"/>
          <w:lang w:eastAsia="zh-CN"/>
        </w:rPr>
      </w:pPr>
      <w:ins w:id="214" w:author="vivo" w:date="2025-08-18T14:33:00Z">
        <w:r>
          <w:rPr>
            <w:rFonts w:eastAsia="宋体"/>
            <w:shd w:val="clear" w:color="auto" w:fill="FFFFFF" w:themeFill="background1"/>
            <w:lang w:eastAsia="zh-CN"/>
          </w:rPr>
          <w:t>The re-ordering of the WT</w:t>
        </w:r>
      </w:ins>
      <w:ins w:id="215" w:author="vivo" w:date="2025-08-18T14:36:00Z">
        <w:r w:rsidR="00CC709D">
          <w:rPr>
            <w:rFonts w:eastAsia="宋体"/>
            <w:shd w:val="clear" w:color="auto" w:fill="FFFFFF" w:themeFill="background1"/>
            <w:lang w:eastAsia="zh-CN"/>
          </w:rPr>
          <w:t xml:space="preserve"> is suggested as below</w:t>
        </w:r>
      </w:ins>
      <w:ins w:id="216" w:author="vivo" w:date="2025-08-18T14:33:00Z">
        <w:r>
          <w:rPr>
            <w:rFonts w:eastAsia="宋体"/>
            <w:shd w:val="clear" w:color="auto" w:fill="FFFFFF" w:themeFill="background1"/>
            <w:lang w:eastAsia="zh-CN"/>
          </w:rPr>
          <w:t>:</w:t>
        </w:r>
      </w:ins>
    </w:p>
    <w:p w14:paraId="425BA508" w14:textId="2C85293D" w:rsidR="00124362" w:rsidRDefault="000F0121" w:rsidP="00884188">
      <w:pPr>
        <w:overflowPunct w:val="0"/>
        <w:autoSpaceDE w:val="0"/>
        <w:autoSpaceDN w:val="0"/>
        <w:adjustRightInd w:val="0"/>
        <w:spacing w:after="180"/>
        <w:textAlignment w:val="baseline"/>
        <w:rPr>
          <w:ins w:id="217" w:author="vivo" w:date="2025-08-18T14:37:00Z"/>
          <w:rFonts w:eastAsia="宋体"/>
          <w:shd w:val="clear" w:color="auto" w:fill="FFFFFF" w:themeFill="background1"/>
          <w:lang w:eastAsia="zh-CN"/>
        </w:rPr>
      </w:pPr>
      <w:ins w:id="218" w:author="vivo" w:date="2025-08-18T14:50:00Z">
        <w:r>
          <w:rPr>
            <w:rFonts w:eastAsia="宋体"/>
            <w:shd w:val="clear" w:color="auto" w:fill="FFFFFF" w:themeFill="background1"/>
            <w:lang w:eastAsia="zh-CN"/>
          </w:rPr>
          <w:t>For c</w:t>
        </w:r>
      </w:ins>
      <w:ins w:id="219" w:author="vivo" w:date="2025-08-18T14:36:00Z">
        <w:r w:rsidR="00CC709D">
          <w:rPr>
            <w:rFonts w:eastAsia="宋体"/>
            <w:shd w:val="clear" w:color="auto" w:fill="FFFFFF" w:themeFill="background1"/>
            <w:lang w:eastAsia="zh-CN"/>
          </w:rPr>
          <w:t>ommunication security: W</w:t>
        </w:r>
      </w:ins>
      <w:ins w:id="220" w:author="vivo" w:date="2025-08-18T14:33:00Z">
        <w:r w:rsidR="00124362">
          <w:rPr>
            <w:rFonts w:eastAsia="宋体"/>
            <w:shd w:val="clear" w:color="auto" w:fill="FFFFFF" w:themeFill="background1"/>
            <w:lang w:eastAsia="zh-CN"/>
          </w:rPr>
          <w:t xml:space="preserve">T#5, </w:t>
        </w:r>
        <w:r w:rsidR="00124362">
          <w:rPr>
            <w:rFonts w:eastAsia="宋体" w:hint="eastAsia"/>
            <w:shd w:val="clear" w:color="auto" w:fill="FFFFFF" w:themeFill="background1"/>
            <w:lang w:eastAsia="zh-CN"/>
          </w:rPr>
          <w:t>W</w:t>
        </w:r>
        <w:r w:rsidR="00124362">
          <w:rPr>
            <w:rFonts w:eastAsia="宋体"/>
            <w:shd w:val="clear" w:color="auto" w:fill="FFFFFF" w:themeFill="background1"/>
            <w:lang w:eastAsia="zh-CN"/>
          </w:rPr>
          <w:t>T#1</w:t>
        </w:r>
      </w:ins>
      <w:ins w:id="221" w:author="vivo" w:date="2025-08-18T14:34:00Z">
        <w:r w:rsidR="00124362">
          <w:rPr>
            <w:rFonts w:eastAsia="宋体"/>
            <w:shd w:val="clear" w:color="auto" w:fill="FFFFFF" w:themeFill="background1"/>
            <w:lang w:eastAsia="zh-CN"/>
          </w:rPr>
          <w:t xml:space="preserve">, WT#6, WT#X1, </w:t>
        </w:r>
      </w:ins>
      <w:ins w:id="222" w:author="vivo" w:date="2025-08-18T14:35:00Z">
        <w:r w:rsidR="00124362">
          <w:rPr>
            <w:rFonts w:eastAsia="宋体"/>
            <w:shd w:val="clear" w:color="auto" w:fill="FFFFFF" w:themeFill="background1"/>
            <w:lang w:eastAsia="zh-CN"/>
          </w:rPr>
          <w:t>WT#X3</w:t>
        </w:r>
        <w:r w:rsidR="00CC709D">
          <w:rPr>
            <w:rFonts w:eastAsia="宋体"/>
            <w:shd w:val="clear" w:color="auto" w:fill="FFFFFF" w:themeFill="background1"/>
            <w:lang w:eastAsia="zh-CN"/>
          </w:rPr>
          <w:t xml:space="preserve">, </w:t>
        </w:r>
      </w:ins>
      <w:ins w:id="223" w:author="vivo" w:date="2025-08-18T14:36:00Z">
        <w:r w:rsidR="00CC709D">
          <w:rPr>
            <w:rFonts w:eastAsia="宋体"/>
            <w:shd w:val="clear" w:color="auto" w:fill="FFFFFF" w:themeFill="background1"/>
            <w:lang w:eastAsia="zh-CN"/>
          </w:rPr>
          <w:t>WT#7, WT#9</w:t>
        </w:r>
      </w:ins>
    </w:p>
    <w:p w14:paraId="61FF4BFD" w14:textId="07994020" w:rsidR="00CC709D" w:rsidRDefault="000F0121" w:rsidP="00884188">
      <w:pPr>
        <w:overflowPunct w:val="0"/>
        <w:autoSpaceDE w:val="0"/>
        <w:autoSpaceDN w:val="0"/>
        <w:adjustRightInd w:val="0"/>
        <w:spacing w:after="180"/>
        <w:textAlignment w:val="baseline"/>
        <w:rPr>
          <w:ins w:id="224" w:author="vivo" w:date="2025-08-18T14:38:00Z"/>
          <w:rFonts w:eastAsia="宋体"/>
          <w:shd w:val="clear" w:color="auto" w:fill="FFFFFF" w:themeFill="background1"/>
          <w:lang w:eastAsia="zh-CN"/>
        </w:rPr>
      </w:pPr>
      <w:ins w:id="225" w:author="vivo" w:date="2025-08-18T14:50:00Z">
        <w:r>
          <w:rPr>
            <w:rFonts w:eastAsia="宋体"/>
            <w:shd w:val="clear" w:color="auto" w:fill="FFFFFF" w:themeFill="background1"/>
            <w:lang w:eastAsia="zh-CN"/>
          </w:rPr>
          <w:t>For b</w:t>
        </w:r>
      </w:ins>
      <w:ins w:id="226" w:author="vivo" w:date="2025-08-18T14:37:00Z">
        <w:r w:rsidR="00CC709D">
          <w:rPr>
            <w:rFonts w:eastAsia="宋体"/>
            <w:shd w:val="clear" w:color="auto" w:fill="FFFFFF" w:themeFill="background1"/>
            <w:lang w:eastAsia="zh-CN"/>
          </w:rPr>
          <w:t>eyond communication security: WT#8, WT#11, WT#</w:t>
        </w:r>
      </w:ins>
      <w:ins w:id="227" w:author="vivo" w:date="2025-08-18T14:38:00Z">
        <w:r w:rsidR="00CC709D">
          <w:rPr>
            <w:rFonts w:eastAsia="宋体"/>
            <w:shd w:val="clear" w:color="auto" w:fill="FFFFFF" w:themeFill="background1"/>
            <w:lang w:eastAsia="zh-CN"/>
          </w:rPr>
          <w:t>X2, WT#4</w:t>
        </w:r>
      </w:ins>
    </w:p>
    <w:p w14:paraId="76151A63" w14:textId="4AB87292" w:rsidR="00CC709D" w:rsidRPr="00CC709D" w:rsidRDefault="00CC709D" w:rsidP="00884188">
      <w:pPr>
        <w:overflowPunct w:val="0"/>
        <w:autoSpaceDE w:val="0"/>
        <w:autoSpaceDN w:val="0"/>
        <w:adjustRightInd w:val="0"/>
        <w:spacing w:after="180"/>
        <w:textAlignment w:val="baseline"/>
        <w:rPr>
          <w:ins w:id="228" w:author="vivo" w:date="2025-08-18T11:13:00Z"/>
          <w:rFonts w:eastAsia="宋体"/>
          <w:shd w:val="clear" w:color="auto" w:fill="FFFFFF" w:themeFill="background1"/>
          <w:lang w:eastAsia="zh-CN"/>
        </w:rPr>
      </w:pPr>
      <w:ins w:id="229" w:author="vivo" w:date="2025-08-18T14:38:00Z">
        <w:r>
          <w:rPr>
            <w:rFonts w:eastAsia="宋体"/>
            <w:shd w:val="clear" w:color="auto" w:fill="FFFFFF" w:themeFill="background1"/>
            <w:lang w:eastAsia="zh-CN"/>
          </w:rPr>
          <w:t>Placeholder</w:t>
        </w:r>
      </w:ins>
      <w:ins w:id="230" w:author="vivo" w:date="2025-08-18T14:50:00Z">
        <w:r w:rsidR="00715250">
          <w:rPr>
            <w:rFonts w:eastAsia="宋体"/>
            <w:shd w:val="clear" w:color="auto" w:fill="FFFFFF" w:themeFill="background1"/>
            <w:lang w:eastAsia="zh-CN"/>
          </w:rPr>
          <w:t xml:space="preserve"> for uncovered part</w:t>
        </w:r>
      </w:ins>
      <w:ins w:id="231" w:author="vivo" w:date="2025-08-18T14:38:00Z">
        <w:r>
          <w:rPr>
            <w:rFonts w:eastAsia="宋体"/>
            <w:shd w:val="clear" w:color="auto" w:fill="FFFFFF" w:themeFill="background1"/>
            <w:lang w:eastAsia="zh-CN"/>
          </w:rPr>
          <w:t>: WT#2</w:t>
        </w:r>
      </w:ins>
    </w:p>
    <w:p w14:paraId="2E23BD75" w14:textId="77777777" w:rsidR="00DF4220" w:rsidRPr="00124362" w:rsidRDefault="00DF4220" w:rsidP="001E489F">
      <w:pPr>
        <w:pStyle w:val="Guidance"/>
      </w:pP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shd w:val="clear" w:color="auto" w:fill="auto"/>
          </w:tcPr>
          <w:p w14:paraId="7265701B" w14:textId="5277DE5A" w:rsidR="00DF4220" w:rsidRDefault="00DF4220" w:rsidP="0091193A"/>
        </w:tc>
        <w:tc>
          <w:tcPr>
            <w:tcW w:w="1654" w:type="dxa"/>
            <w:shd w:val="clear" w:color="auto" w:fill="auto"/>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shd w:val="clear" w:color="auto" w:fill="auto"/>
          </w:tcPr>
          <w:p w14:paraId="1918663B" w14:textId="04D29A06" w:rsidR="00DF4220" w:rsidRDefault="00DF4220" w:rsidP="0091193A"/>
        </w:tc>
        <w:tc>
          <w:tcPr>
            <w:tcW w:w="1654" w:type="dxa"/>
            <w:shd w:val="clear" w:color="auto" w:fill="auto"/>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shd w:val="clear" w:color="auto" w:fill="auto"/>
          </w:tcPr>
          <w:p w14:paraId="139E370D" w14:textId="77777777" w:rsidR="00DF4220" w:rsidRDefault="00DF4220" w:rsidP="0091193A"/>
        </w:tc>
        <w:tc>
          <w:tcPr>
            <w:tcW w:w="1654" w:type="dxa"/>
            <w:shd w:val="clear" w:color="auto" w:fill="auto"/>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{&lt;FamilyName&gt;, &lt;GivenName&gt;,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7113F0E0" w14:textId="7814505B" w:rsidR="001E489F"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92ECB3B" w:rsidR="001E489F" w:rsidRPr="00AE544D" w:rsidRDefault="00710D08" w:rsidP="005875D6">
            <w:pPr>
              <w:pStyle w:val="TAL"/>
              <w:rPr>
                <w:highlight w:val="yellow"/>
              </w:rPr>
            </w:pPr>
            <w:r w:rsidRPr="00AE544D">
              <w:rPr>
                <w:highlight w:val="yellow"/>
              </w:rPr>
              <w:t>Apple</w:t>
            </w:r>
          </w:p>
        </w:tc>
      </w:tr>
      <w:tr w:rsidR="001E489F" w14:paraId="2C5796E3" w14:textId="77777777" w:rsidTr="005875D6">
        <w:trPr>
          <w:cantSplit/>
          <w:jc w:val="center"/>
        </w:trPr>
        <w:tc>
          <w:tcPr>
            <w:tcW w:w="5029" w:type="dxa"/>
            <w:shd w:val="clear" w:color="auto" w:fill="auto"/>
          </w:tcPr>
          <w:p w14:paraId="3ABE29D5" w14:textId="226426EC" w:rsidR="001E489F" w:rsidRPr="00AE544D" w:rsidRDefault="00710D08" w:rsidP="005875D6">
            <w:pPr>
              <w:pStyle w:val="TAL"/>
              <w:rPr>
                <w:highlight w:val="yellow"/>
              </w:rPr>
            </w:pPr>
            <w:r w:rsidRPr="00AE544D">
              <w:rPr>
                <w:highlight w:val="yellow"/>
              </w:rPr>
              <w:t>AT&amp;T</w:t>
            </w:r>
          </w:p>
        </w:tc>
      </w:tr>
      <w:tr w:rsidR="00710D08" w14:paraId="08B5096C" w14:textId="77777777" w:rsidTr="005875D6">
        <w:trPr>
          <w:cantSplit/>
          <w:jc w:val="center"/>
        </w:trPr>
        <w:tc>
          <w:tcPr>
            <w:tcW w:w="5029" w:type="dxa"/>
            <w:shd w:val="clear" w:color="auto" w:fill="auto"/>
          </w:tcPr>
          <w:p w14:paraId="13463D94" w14:textId="01175C56" w:rsidR="00710D08" w:rsidRPr="00AE544D" w:rsidRDefault="00710D08" w:rsidP="005875D6">
            <w:pPr>
              <w:pStyle w:val="TAL"/>
              <w:rPr>
                <w:highlight w:val="yellow"/>
              </w:rPr>
            </w:pPr>
            <w:r w:rsidRPr="00AE544D">
              <w:rPr>
                <w:highlight w:val="yellow"/>
              </w:rPr>
              <w:t>CATT</w:t>
            </w:r>
          </w:p>
        </w:tc>
      </w:tr>
      <w:tr w:rsidR="001E489F" w14:paraId="5425D30D" w14:textId="77777777" w:rsidTr="005875D6">
        <w:trPr>
          <w:cantSplit/>
          <w:jc w:val="center"/>
        </w:trPr>
        <w:tc>
          <w:tcPr>
            <w:tcW w:w="5029" w:type="dxa"/>
            <w:shd w:val="clear" w:color="auto" w:fill="auto"/>
          </w:tcPr>
          <w:p w14:paraId="37445962" w14:textId="170DB101" w:rsidR="001E489F" w:rsidRPr="00AE544D" w:rsidRDefault="00710D08" w:rsidP="005875D6">
            <w:pPr>
              <w:pStyle w:val="TAL"/>
              <w:rPr>
                <w:highlight w:val="yellow"/>
              </w:rPr>
            </w:pPr>
            <w:r w:rsidRPr="00AE544D">
              <w:rPr>
                <w:highlight w:val="yellow"/>
              </w:rPr>
              <w:t>China Mobile</w:t>
            </w:r>
          </w:p>
        </w:tc>
      </w:tr>
      <w:tr w:rsidR="001E489F" w14:paraId="0E49C138" w14:textId="77777777" w:rsidTr="005875D6">
        <w:trPr>
          <w:cantSplit/>
          <w:jc w:val="center"/>
        </w:trPr>
        <w:tc>
          <w:tcPr>
            <w:tcW w:w="5029" w:type="dxa"/>
            <w:shd w:val="clear" w:color="auto" w:fill="auto"/>
          </w:tcPr>
          <w:p w14:paraId="4A1E7A61" w14:textId="6B83D0FA" w:rsidR="001E489F" w:rsidRPr="00AE544D" w:rsidRDefault="00710D08" w:rsidP="005875D6">
            <w:pPr>
              <w:pStyle w:val="TAL"/>
              <w:rPr>
                <w:highlight w:val="yellow"/>
              </w:rPr>
            </w:pPr>
            <w:r w:rsidRPr="00AE544D">
              <w:rPr>
                <w:highlight w:val="yellow"/>
              </w:rPr>
              <w:t>Cisco</w:t>
            </w:r>
          </w:p>
        </w:tc>
      </w:tr>
      <w:tr w:rsidR="001E489F" w14:paraId="3EDE7FDD" w14:textId="77777777" w:rsidTr="005875D6">
        <w:trPr>
          <w:cantSplit/>
          <w:jc w:val="center"/>
        </w:trPr>
        <w:tc>
          <w:tcPr>
            <w:tcW w:w="5029" w:type="dxa"/>
            <w:shd w:val="clear" w:color="auto" w:fill="auto"/>
          </w:tcPr>
          <w:p w14:paraId="3E863CFD" w14:textId="799AE709" w:rsidR="001E489F" w:rsidRPr="00AE544D" w:rsidRDefault="00710D08" w:rsidP="005875D6">
            <w:pPr>
              <w:pStyle w:val="TAL"/>
              <w:rPr>
                <w:highlight w:val="yellow"/>
              </w:rPr>
            </w:pPr>
            <w:r w:rsidRPr="00AE544D">
              <w:rPr>
                <w:highlight w:val="yellow"/>
              </w:rPr>
              <w:t>Deutsche Telekom</w:t>
            </w:r>
          </w:p>
        </w:tc>
      </w:tr>
      <w:tr w:rsidR="001E489F" w14:paraId="30A479CE" w14:textId="77777777" w:rsidTr="005875D6">
        <w:trPr>
          <w:cantSplit/>
          <w:jc w:val="center"/>
        </w:trPr>
        <w:tc>
          <w:tcPr>
            <w:tcW w:w="5029" w:type="dxa"/>
            <w:shd w:val="clear" w:color="auto" w:fill="auto"/>
          </w:tcPr>
          <w:p w14:paraId="78DC25D6" w14:textId="2B81D340" w:rsidR="001E489F" w:rsidRPr="00AE544D" w:rsidRDefault="00710D08" w:rsidP="005875D6">
            <w:pPr>
              <w:pStyle w:val="TAL"/>
              <w:rPr>
                <w:highlight w:val="yellow"/>
              </w:rPr>
            </w:pPr>
            <w:r w:rsidRPr="00AE544D">
              <w:rPr>
                <w:highlight w:val="yellow"/>
              </w:rPr>
              <w:t>Ericsson</w:t>
            </w:r>
          </w:p>
        </w:tc>
      </w:tr>
      <w:tr w:rsidR="00710D08" w14:paraId="4B891035" w14:textId="77777777" w:rsidTr="005875D6">
        <w:trPr>
          <w:cantSplit/>
          <w:jc w:val="center"/>
        </w:trPr>
        <w:tc>
          <w:tcPr>
            <w:tcW w:w="5029" w:type="dxa"/>
            <w:shd w:val="clear" w:color="auto" w:fill="auto"/>
          </w:tcPr>
          <w:p w14:paraId="3BA8887E" w14:textId="3E04A861" w:rsidR="00710D08" w:rsidRPr="00AE544D" w:rsidRDefault="00710D08" w:rsidP="005875D6">
            <w:pPr>
              <w:pStyle w:val="TAL"/>
              <w:rPr>
                <w:highlight w:val="yellow"/>
              </w:rPr>
            </w:pPr>
            <w:r w:rsidRPr="00AE544D">
              <w:rPr>
                <w:highlight w:val="yellow"/>
              </w:rPr>
              <w:t>ETRI</w:t>
            </w:r>
          </w:p>
        </w:tc>
      </w:tr>
      <w:tr w:rsidR="00710D08" w14:paraId="641DE967" w14:textId="77777777" w:rsidTr="005875D6">
        <w:trPr>
          <w:cantSplit/>
          <w:jc w:val="center"/>
        </w:trPr>
        <w:tc>
          <w:tcPr>
            <w:tcW w:w="5029" w:type="dxa"/>
            <w:shd w:val="clear" w:color="auto" w:fill="auto"/>
          </w:tcPr>
          <w:p w14:paraId="7E001476" w14:textId="73F016E3" w:rsidR="00710D08" w:rsidRPr="00AE544D" w:rsidRDefault="00710D08" w:rsidP="005875D6">
            <w:pPr>
              <w:pStyle w:val="TAL"/>
              <w:rPr>
                <w:highlight w:val="yellow"/>
              </w:rPr>
            </w:pPr>
            <w:r w:rsidRPr="00AE544D">
              <w:rPr>
                <w:highlight w:val="yellow"/>
              </w:rPr>
              <w:t>Huawei</w:t>
            </w:r>
          </w:p>
        </w:tc>
      </w:tr>
      <w:tr w:rsidR="00710D08" w14:paraId="3951569B" w14:textId="77777777" w:rsidTr="005875D6">
        <w:trPr>
          <w:cantSplit/>
          <w:jc w:val="center"/>
        </w:trPr>
        <w:tc>
          <w:tcPr>
            <w:tcW w:w="5029" w:type="dxa"/>
            <w:shd w:val="clear" w:color="auto" w:fill="auto"/>
          </w:tcPr>
          <w:p w14:paraId="288960BF" w14:textId="0B5CB839" w:rsidR="00710D08" w:rsidRPr="00AE544D" w:rsidRDefault="00710D08" w:rsidP="005875D6">
            <w:pPr>
              <w:pStyle w:val="TAL"/>
              <w:rPr>
                <w:highlight w:val="yellow"/>
              </w:rPr>
            </w:pPr>
            <w:r w:rsidRPr="00AE544D">
              <w:rPr>
                <w:highlight w:val="yellow"/>
              </w:rPr>
              <w:t>John Hopkins University</w:t>
            </w:r>
          </w:p>
        </w:tc>
      </w:tr>
      <w:tr w:rsidR="00710D08" w14:paraId="04289840" w14:textId="77777777" w:rsidTr="005875D6">
        <w:trPr>
          <w:cantSplit/>
          <w:jc w:val="center"/>
        </w:trPr>
        <w:tc>
          <w:tcPr>
            <w:tcW w:w="5029" w:type="dxa"/>
            <w:shd w:val="clear" w:color="auto" w:fill="auto"/>
          </w:tcPr>
          <w:p w14:paraId="43613B31" w14:textId="4FC71175" w:rsidR="00710D08" w:rsidRPr="00AE544D" w:rsidRDefault="00710D08" w:rsidP="005875D6">
            <w:pPr>
              <w:pStyle w:val="TAL"/>
              <w:rPr>
                <w:highlight w:val="yellow"/>
              </w:rPr>
            </w:pPr>
            <w:r w:rsidRPr="00AE544D">
              <w:rPr>
                <w:highlight w:val="yellow"/>
              </w:rPr>
              <w:t>Lenovo</w:t>
            </w:r>
          </w:p>
        </w:tc>
      </w:tr>
      <w:tr w:rsidR="00710D08" w14:paraId="7F4FBD36" w14:textId="77777777" w:rsidTr="005875D6">
        <w:trPr>
          <w:cantSplit/>
          <w:jc w:val="center"/>
        </w:trPr>
        <w:tc>
          <w:tcPr>
            <w:tcW w:w="5029" w:type="dxa"/>
            <w:shd w:val="clear" w:color="auto" w:fill="auto"/>
          </w:tcPr>
          <w:p w14:paraId="40470320" w14:textId="6C75703C" w:rsidR="00710D08" w:rsidRPr="00AE544D" w:rsidRDefault="00710D08" w:rsidP="005875D6">
            <w:pPr>
              <w:pStyle w:val="TAL"/>
              <w:rPr>
                <w:highlight w:val="yellow"/>
              </w:rPr>
            </w:pPr>
            <w:r w:rsidRPr="00AE544D">
              <w:rPr>
                <w:highlight w:val="yellow"/>
              </w:rPr>
              <w:t>MITRE</w:t>
            </w:r>
          </w:p>
        </w:tc>
      </w:tr>
      <w:tr w:rsidR="00710D08" w14:paraId="28378D31" w14:textId="77777777" w:rsidTr="005875D6">
        <w:trPr>
          <w:cantSplit/>
          <w:jc w:val="center"/>
        </w:trPr>
        <w:tc>
          <w:tcPr>
            <w:tcW w:w="5029" w:type="dxa"/>
            <w:shd w:val="clear" w:color="auto" w:fill="auto"/>
          </w:tcPr>
          <w:p w14:paraId="1FC01D7A" w14:textId="07F36548" w:rsidR="00710D08" w:rsidRPr="00AE544D" w:rsidRDefault="00710D08" w:rsidP="005875D6">
            <w:pPr>
              <w:pStyle w:val="TAL"/>
              <w:rPr>
                <w:highlight w:val="yellow"/>
              </w:rPr>
            </w:pPr>
            <w:r w:rsidRPr="00AE544D">
              <w:rPr>
                <w:highlight w:val="yellow"/>
              </w:rPr>
              <w:t>Nokia</w:t>
            </w:r>
          </w:p>
        </w:tc>
      </w:tr>
      <w:tr w:rsidR="00710D08" w14:paraId="60F834FC" w14:textId="77777777" w:rsidTr="005875D6">
        <w:trPr>
          <w:cantSplit/>
          <w:jc w:val="center"/>
        </w:trPr>
        <w:tc>
          <w:tcPr>
            <w:tcW w:w="5029" w:type="dxa"/>
            <w:shd w:val="clear" w:color="auto" w:fill="auto"/>
          </w:tcPr>
          <w:p w14:paraId="37F584E6" w14:textId="2A617BEB" w:rsidR="00710D08" w:rsidRPr="00AE544D" w:rsidRDefault="00710D08" w:rsidP="005875D6">
            <w:pPr>
              <w:pStyle w:val="TAL"/>
              <w:rPr>
                <w:highlight w:val="yellow"/>
              </w:rPr>
            </w:pPr>
            <w:r w:rsidRPr="00AE544D">
              <w:rPr>
                <w:highlight w:val="yellow"/>
              </w:rPr>
              <w:t>NTT DoCoMo</w:t>
            </w:r>
          </w:p>
        </w:tc>
      </w:tr>
      <w:tr w:rsidR="00710D08" w14:paraId="28CF1B1D" w14:textId="77777777" w:rsidTr="005875D6">
        <w:trPr>
          <w:cantSplit/>
          <w:jc w:val="center"/>
        </w:trPr>
        <w:tc>
          <w:tcPr>
            <w:tcW w:w="5029" w:type="dxa"/>
            <w:shd w:val="clear" w:color="auto" w:fill="auto"/>
          </w:tcPr>
          <w:p w14:paraId="2066F4EE" w14:textId="3679090A" w:rsidR="00710D08" w:rsidRPr="00AE544D" w:rsidRDefault="00710D08" w:rsidP="005875D6">
            <w:pPr>
              <w:pStyle w:val="TAL"/>
              <w:rPr>
                <w:highlight w:val="yellow"/>
              </w:rPr>
            </w:pPr>
            <w:r w:rsidRPr="00AE544D">
              <w:rPr>
                <w:highlight w:val="yellow"/>
              </w:rPr>
              <w:t>OPPO</w:t>
            </w:r>
          </w:p>
        </w:tc>
      </w:tr>
      <w:tr w:rsidR="00710D08" w14:paraId="08192D25" w14:textId="77777777" w:rsidTr="005875D6">
        <w:trPr>
          <w:cantSplit/>
          <w:jc w:val="center"/>
        </w:trPr>
        <w:tc>
          <w:tcPr>
            <w:tcW w:w="5029" w:type="dxa"/>
            <w:shd w:val="clear" w:color="auto" w:fill="auto"/>
          </w:tcPr>
          <w:p w14:paraId="67C83EAC" w14:textId="3559001E" w:rsidR="00710D08" w:rsidRPr="00AE544D" w:rsidRDefault="00710D08" w:rsidP="005875D6">
            <w:pPr>
              <w:pStyle w:val="TAL"/>
              <w:rPr>
                <w:highlight w:val="yellow"/>
              </w:rPr>
            </w:pPr>
            <w:r w:rsidRPr="00AE544D">
              <w:rPr>
                <w:highlight w:val="yellow"/>
              </w:rPr>
              <w:t>Qualcomm</w:t>
            </w:r>
          </w:p>
        </w:tc>
      </w:tr>
      <w:tr w:rsidR="00710D08" w14:paraId="796F411F" w14:textId="77777777" w:rsidTr="005875D6">
        <w:trPr>
          <w:cantSplit/>
          <w:jc w:val="center"/>
        </w:trPr>
        <w:tc>
          <w:tcPr>
            <w:tcW w:w="5029" w:type="dxa"/>
            <w:shd w:val="clear" w:color="auto" w:fill="auto"/>
          </w:tcPr>
          <w:p w14:paraId="1A7E46CF" w14:textId="7181716E" w:rsidR="00710D08" w:rsidRPr="00AE544D" w:rsidRDefault="00710D08" w:rsidP="005875D6">
            <w:pPr>
              <w:pStyle w:val="TAL"/>
              <w:rPr>
                <w:highlight w:val="yellow"/>
              </w:rPr>
            </w:pPr>
            <w:r w:rsidRPr="00AE544D">
              <w:rPr>
                <w:highlight w:val="yellow"/>
              </w:rPr>
              <w:t>Samsung</w:t>
            </w:r>
          </w:p>
        </w:tc>
      </w:tr>
      <w:tr w:rsidR="00710D08" w14:paraId="78250FB3" w14:textId="77777777" w:rsidTr="005875D6">
        <w:trPr>
          <w:cantSplit/>
          <w:jc w:val="center"/>
        </w:trPr>
        <w:tc>
          <w:tcPr>
            <w:tcW w:w="5029" w:type="dxa"/>
            <w:shd w:val="clear" w:color="auto" w:fill="auto"/>
          </w:tcPr>
          <w:p w14:paraId="53F4F9EE" w14:textId="1ADC4D53" w:rsidR="00710D08" w:rsidRPr="00AE544D" w:rsidRDefault="00710D08" w:rsidP="005875D6">
            <w:pPr>
              <w:pStyle w:val="TAL"/>
              <w:rPr>
                <w:highlight w:val="yellow"/>
              </w:rPr>
            </w:pPr>
            <w:r w:rsidRPr="00AE544D">
              <w:rPr>
                <w:highlight w:val="yellow"/>
              </w:rPr>
              <w:t>Thales</w:t>
            </w:r>
          </w:p>
        </w:tc>
      </w:tr>
      <w:tr w:rsidR="00710D08" w14:paraId="428C7498" w14:textId="77777777" w:rsidTr="005875D6">
        <w:trPr>
          <w:cantSplit/>
          <w:jc w:val="center"/>
        </w:trPr>
        <w:tc>
          <w:tcPr>
            <w:tcW w:w="5029" w:type="dxa"/>
            <w:shd w:val="clear" w:color="auto" w:fill="auto"/>
          </w:tcPr>
          <w:p w14:paraId="5C6FA7FD" w14:textId="6D0CDEBE" w:rsidR="00710D08" w:rsidRPr="00AE544D" w:rsidRDefault="00710D08" w:rsidP="005875D6">
            <w:pPr>
              <w:pStyle w:val="TAL"/>
              <w:rPr>
                <w:highlight w:val="yellow"/>
              </w:rPr>
            </w:pPr>
            <w:r w:rsidRPr="00AE544D">
              <w:rPr>
                <w:highlight w:val="yellow"/>
              </w:rPr>
              <w:t>TMobile USA</w:t>
            </w:r>
          </w:p>
        </w:tc>
      </w:tr>
      <w:tr w:rsidR="00710D08" w14:paraId="151ECB24" w14:textId="77777777" w:rsidTr="005875D6">
        <w:trPr>
          <w:cantSplit/>
          <w:jc w:val="center"/>
        </w:trPr>
        <w:tc>
          <w:tcPr>
            <w:tcW w:w="5029" w:type="dxa"/>
            <w:shd w:val="clear" w:color="auto" w:fill="auto"/>
          </w:tcPr>
          <w:p w14:paraId="5F24780F" w14:textId="229C33FD" w:rsidR="00710D08" w:rsidRPr="00AE544D" w:rsidRDefault="00AE544D" w:rsidP="005875D6">
            <w:pPr>
              <w:pStyle w:val="TAL"/>
              <w:rPr>
                <w:highlight w:val="yellow"/>
              </w:rPr>
            </w:pPr>
            <w:r w:rsidRPr="00AE544D">
              <w:rPr>
                <w:highlight w:val="yellow"/>
              </w:rPr>
              <w:t>Uangel</w:t>
            </w:r>
          </w:p>
        </w:tc>
      </w:tr>
      <w:tr w:rsidR="00AE544D" w14:paraId="2A5D8B27" w14:textId="77777777" w:rsidTr="005875D6">
        <w:trPr>
          <w:cantSplit/>
          <w:jc w:val="center"/>
        </w:trPr>
        <w:tc>
          <w:tcPr>
            <w:tcW w:w="5029" w:type="dxa"/>
            <w:shd w:val="clear" w:color="auto" w:fill="auto"/>
          </w:tcPr>
          <w:p w14:paraId="0BDCA2C8" w14:textId="3B0CF444" w:rsidR="00AE544D" w:rsidRPr="00AE544D" w:rsidRDefault="00AE544D" w:rsidP="005875D6">
            <w:pPr>
              <w:pStyle w:val="TAL"/>
              <w:rPr>
                <w:highlight w:val="yellow"/>
              </w:rPr>
            </w:pPr>
            <w:r w:rsidRPr="00AE544D">
              <w:rPr>
                <w:highlight w:val="yellow"/>
              </w:rPr>
              <w:t>Verizon</w:t>
            </w:r>
          </w:p>
        </w:tc>
      </w:tr>
      <w:tr w:rsidR="00AE544D" w14:paraId="581AEE0B" w14:textId="77777777" w:rsidTr="005875D6">
        <w:trPr>
          <w:cantSplit/>
          <w:jc w:val="center"/>
        </w:trPr>
        <w:tc>
          <w:tcPr>
            <w:tcW w:w="5029" w:type="dxa"/>
            <w:shd w:val="clear" w:color="auto" w:fill="auto"/>
          </w:tcPr>
          <w:p w14:paraId="4A090BEA" w14:textId="77971B2D" w:rsidR="00AE544D" w:rsidRPr="00AE544D" w:rsidRDefault="00AE544D" w:rsidP="005875D6">
            <w:pPr>
              <w:pStyle w:val="TAL"/>
              <w:rPr>
                <w:highlight w:val="yellow"/>
              </w:rPr>
            </w:pPr>
            <w:r w:rsidRPr="00AE544D">
              <w:rPr>
                <w:highlight w:val="yellow"/>
              </w:rPr>
              <w:t>Vivo</w:t>
            </w:r>
          </w:p>
        </w:tc>
      </w:tr>
      <w:tr w:rsidR="00AE544D" w14:paraId="3876E166" w14:textId="77777777" w:rsidTr="005875D6">
        <w:trPr>
          <w:cantSplit/>
          <w:jc w:val="center"/>
        </w:trPr>
        <w:tc>
          <w:tcPr>
            <w:tcW w:w="5029" w:type="dxa"/>
            <w:shd w:val="clear" w:color="auto" w:fill="auto"/>
          </w:tcPr>
          <w:p w14:paraId="78463547" w14:textId="558B4CBD" w:rsidR="00AE544D" w:rsidRPr="00AE544D" w:rsidRDefault="00AE544D" w:rsidP="005875D6">
            <w:pPr>
              <w:pStyle w:val="TAL"/>
              <w:rPr>
                <w:highlight w:val="yellow"/>
              </w:rPr>
            </w:pPr>
            <w:r w:rsidRPr="00AE544D">
              <w:rPr>
                <w:highlight w:val="yellow"/>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vivo" w:date="2025-08-17T18:56:00Z" w:initials="HL">
    <w:p w14:paraId="5851A2A4" w14:textId="4203DC5B" w:rsidR="00690045" w:rsidRDefault="00690045">
      <w:pPr>
        <w:pStyle w:val="a6"/>
        <w:rPr>
          <w:lang w:eastAsia="zh-CN"/>
        </w:rPr>
      </w:pPr>
      <w:r>
        <w:rPr>
          <w:rStyle w:val="ac"/>
        </w:rPr>
        <w:annotationRef/>
      </w:r>
      <w:r w:rsidR="000601A2">
        <w:rPr>
          <w:lang w:eastAsia="zh-CN"/>
        </w:rPr>
        <w:t>I</w:t>
      </w:r>
      <w:r w:rsidR="000601A2">
        <w:rPr>
          <w:rFonts w:hint="eastAsia"/>
          <w:lang w:eastAsia="zh-CN"/>
        </w:rPr>
        <w:t>n</w:t>
      </w:r>
      <w:r w:rsidR="000601A2">
        <w:rPr>
          <w:lang w:eastAsia="zh-CN"/>
        </w:rPr>
        <w:t xml:space="preserve"> order to </w:t>
      </w:r>
      <w:r w:rsidR="00FB74CA">
        <w:rPr>
          <w:lang w:eastAsia="zh-CN"/>
        </w:rPr>
        <w:t>avoid</w:t>
      </w:r>
      <w:r w:rsidR="000601A2">
        <w:rPr>
          <w:lang w:eastAsia="zh-CN"/>
        </w:rPr>
        <w:t xml:space="preserve"> the debat</w:t>
      </w:r>
      <w:r w:rsidR="00D0127F">
        <w:rPr>
          <w:lang w:eastAsia="zh-CN"/>
        </w:rPr>
        <w:t>e</w:t>
      </w:r>
      <w:r w:rsidR="000601A2">
        <w:rPr>
          <w:lang w:eastAsia="zh-CN"/>
        </w:rPr>
        <w:t xml:space="preserve">, </w:t>
      </w:r>
      <w:r>
        <w:rPr>
          <w:lang w:eastAsia="zh-CN"/>
        </w:rPr>
        <w:t>let’s focus on WT</w:t>
      </w:r>
      <w:r w:rsidR="000601A2">
        <w:rPr>
          <w:lang w:eastAsia="zh-CN"/>
        </w:rPr>
        <w:t xml:space="preserve"> first</w:t>
      </w:r>
      <w:r w:rsidR="00FB74CA">
        <w:rPr>
          <w:lang w:eastAsia="zh-CN"/>
        </w:rPr>
        <w:t>, then see how to group the WTs.</w:t>
      </w:r>
    </w:p>
  </w:comment>
  <w:comment w:id="6" w:author="vivo" w:date="2025-08-18T11:18:00Z" w:initials="HL">
    <w:p w14:paraId="6F0D73EF" w14:textId="5F571157" w:rsidR="003241F4" w:rsidRDefault="003241F4">
      <w:pPr>
        <w:pStyle w:val="a6"/>
        <w:rPr>
          <w:lang w:eastAsia="zh-CN"/>
        </w:rPr>
      </w:pPr>
      <w:r>
        <w:rPr>
          <w:rStyle w:val="ac"/>
        </w:rPr>
        <w:annotationRef/>
      </w:r>
      <w:r>
        <w:rPr>
          <w:lang w:eastAsia="zh-CN"/>
        </w:rPr>
        <w:t xml:space="preserve">Cover </w:t>
      </w:r>
      <w:r w:rsidRPr="00033947">
        <w:rPr>
          <w:b/>
          <w:bCs/>
          <w:color w:val="FF0000"/>
          <w:lang w:eastAsia="zh-CN"/>
        </w:rPr>
        <w:t>WT#1, 2, 3, 5</w:t>
      </w:r>
      <w:r w:rsidR="0014229F">
        <w:rPr>
          <w:lang w:eastAsia="zh-CN"/>
        </w:rPr>
        <w:t>(</w:t>
      </w:r>
      <w:r w:rsidR="0014229F">
        <w:rPr>
          <w:rFonts w:hint="eastAsia"/>
          <w:lang w:eastAsia="zh-CN"/>
        </w:rPr>
        <w:t>N</w:t>
      </w:r>
      <w:r w:rsidR="0014229F">
        <w:rPr>
          <w:lang w:eastAsia="zh-CN"/>
        </w:rPr>
        <w:t>okia, Huawei, QC disagree)</w:t>
      </w:r>
      <w:r>
        <w:rPr>
          <w:lang w:eastAsia="zh-CN"/>
        </w:rPr>
        <w:t xml:space="preserve">, </w:t>
      </w:r>
      <w:r w:rsidR="00F0438E" w:rsidRPr="00033947">
        <w:rPr>
          <w:b/>
          <w:bCs/>
          <w:color w:val="FF0000"/>
          <w:lang w:eastAsia="zh-CN"/>
        </w:rPr>
        <w:t xml:space="preserve">part of </w:t>
      </w:r>
      <w:r w:rsidRPr="00033947">
        <w:rPr>
          <w:b/>
          <w:bCs/>
          <w:color w:val="FF0000"/>
          <w:lang w:eastAsia="zh-CN"/>
        </w:rPr>
        <w:t>25-1</w:t>
      </w:r>
      <w:r w:rsidR="00EF1E5C">
        <w:rPr>
          <w:lang w:eastAsia="zh-CN"/>
        </w:rPr>
        <w:t>(Nokia dis</w:t>
      </w:r>
      <w:r w:rsidR="00087D12">
        <w:rPr>
          <w:lang w:eastAsia="zh-CN"/>
        </w:rPr>
        <w:t>a</w:t>
      </w:r>
      <w:r w:rsidR="00EF1E5C">
        <w:rPr>
          <w:lang w:eastAsia="zh-CN"/>
        </w:rPr>
        <w:t>gree)</w:t>
      </w:r>
      <w:r>
        <w:rPr>
          <w:lang w:eastAsia="zh-CN"/>
        </w:rPr>
        <w:t>, in NWM</w:t>
      </w:r>
    </w:p>
  </w:comment>
  <w:comment w:id="8" w:author="vivo" w:date="2025-08-18T10:02:00Z" w:initials="HL">
    <w:p w14:paraId="059C03DE" w14:textId="11F46A10" w:rsidR="00D0127F" w:rsidRDefault="00D0127F">
      <w:pPr>
        <w:pStyle w:val="a6"/>
        <w:rPr>
          <w:lang w:eastAsia="zh-CN"/>
        </w:rPr>
      </w:pPr>
      <w:r>
        <w:rPr>
          <w:rStyle w:val="ac"/>
        </w:rPr>
        <w:annotationRef/>
      </w:r>
      <w:r>
        <w:rPr>
          <w:rFonts w:hint="eastAsia"/>
          <w:lang w:eastAsia="zh-CN"/>
        </w:rPr>
        <w:t>F</w:t>
      </w:r>
      <w:r>
        <w:rPr>
          <w:lang w:eastAsia="zh-CN"/>
        </w:rPr>
        <w:t>or each WT, we should be clear which requirements are met, so that we can see which part</w:t>
      </w:r>
      <w:r w:rsidR="00477B97">
        <w:rPr>
          <w:lang w:eastAsia="zh-CN"/>
        </w:rPr>
        <w:t>s</w:t>
      </w:r>
      <w:r>
        <w:rPr>
          <w:lang w:eastAsia="zh-CN"/>
        </w:rPr>
        <w:t xml:space="preserve"> </w:t>
      </w:r>
      <w:r w:rsidR="00477B97">
        <w:rPr>
          <w:lang w:eastAsia="zh-CN"/>
        </w:rPr>
        <w:t>are</w:t>
      </w:r>
      <w:r>
        <w:rPr>
          <w:lang w:eastAsia="zh-CN"/>
        </w:rPr>
        <w:t xml:space="preserve"> still missing, and whether there is possible merge</w:t>
      </w:r>
      <w:r w:rsidR="00F42529">
        <w:rPr>
          <w:lang w:eastAsia="zh-CN"/>
        </w:rPr>
        <w:t>.</w:t>
      </w:r>
    </w:p>
  </w:comment>
  <w:comment w:id="23" w:author="vivo" w:date="2025-08-18T10:09:00Z" w:initials="HL">
    <w:p w14:paraId="443493F1" w14:textId="6E22A1A6" w:rsidR="00477B97" w:rsidRDefault="00477B97">
      <w:pPr>
        <w:pStyle w:val="a6"/>
      </w:pPr>
      <w:r>
        <w:rPr>
          <w:rStyle w:val="ac"/>
        </w:rPr>
        <w:annotationRef/>
      </w:r>
      <w:r w:rsidRPr="00477B97">
        <w:t>Put example to make it clear where to put the detailed technical raised by companies, can be deleted to make the WT more generic once consensus has been reached.</w:t>
      </w:r>
    </w:p>
  </w:comment>
  <w:comment w:id="40" w:author="vivo" w:date="2025-08-17T19:43:00Z" w:initials="HL">
    <w:p w14:paraId="6368A18B" w14:textId="779D981A" w:rsidR="006B7A1C" w:rsidRDefault="006B7A1C">
      <w:pPr>
        <w:pStyle w:val="a6"/>
        <w:rPr>
          <w:lang w:eastAsia="zh-CN"/>
        </w:rPr>
      </w:pPr>
      <w:r>
        <w:rPr>
          <w:rStyle w:val="ac"/>
        </w:rPr>
        <w:annotationRef/>
      </w:r>
      <w:r>
        <w:rPr>
          <w:rFonts w:hint="eastAsia"/>
          <w:lang w:eastAsia="zh-CN"/>
        </w:rPr>
        <w:t>M</w:t>
      </w:r>
      <w:r>
        <w:rPr>
          <w:lang w:eastAsia="zh-CN"/>
        </w:rPr>
        <w:t>ake th</w:t>
      </w:r>
      <w:r w:rsidR="007D660D">
        <w:rPr>
          <w:lang w:eastAsia="zh-CN"/>
        </w:rPr>
        <w:t>is</w:t>
      </w:r>
      <w:r>
        <w:rPr>
          <w:lang w:eastAsia="zh-CN"/>
        </w:rPr>
        <w:t xml:space="preserve"> WT as a placeholder</w:t>
      </w:r>
      <w:r w:rsidR="00D92FE8">
        <w:rPr>
          <w:lang w:eastAsia="zh-CN"/>
        </w:rPr>
        <w:t xml:space="preserve"> in case some aspects are not covered</w:t>
      </w:r>
      <w:r w:rsidR="00294BF2">
        <w:rPr>
          <w:lang w:eastAsia="zh-CN"/>
        </w:rPr>
        <w:t>.</w:t>
      </w:r>
    </w:p>
    <w:p w14:paraId="777AD57B" w14:textId="06277062" w:rsidR="00294BF2" w:rsidRDefault="0014229F">
      <w:pPr>
        <w:pStyle w:val="a6"/>
        <w:rPr>
          <w:lang w:eastAsia="zh-CN"/>
        </w:rPr>
      </w:pPr>
      <w:r>
        <w:rPr>
          <w:rFonts w:hint="eastAsia"/>
          <w:lang w:eastAsia="zh-CN"/>
        </w:rPr>
        <w:t>C</w:t>
      </w:r>
      <w:r>
        <w:rPr>
          <w:lang w:eastAsia="zh-CN"/>
        </w:rPr>
        <w:t xml:space="preserve">over </w:t>
      </w:r>
      <w:r w:rsidRPr="00EC49CB">
        <w:rPr>
          <w:b/>
          <w:bCs/>
          <w:color w:val="FF0000"/>
          <w:lang w:eastAsia="zh-CN"/>
        </w:rPr>
        <w:t>WT#7</w:t>
      </w:r>
      <w:r w:rsidR="00AD27E7">
        <w:rPr>
          <w:lang w:eastAsia="zh-CN"/>
        </w:rPr>
        <w:t xml:space="preserve">, </w:t>
      </w:r>
      <w:r w:rsidR="00637595" w:rsidRPr="00EC49CB">
        <w:rPr>
          <w:rFonts w:eastAsia="宋体"/>
          <w:b/>
          <w:bCs/>
          <w:color w:val="FF0000"/>
          <w:shd w:val="clear" w:color="auto" w:fill="FFFFFF" w:themeFill="background1"/>
          <w:lang w:eastAsia="zh-CN"/>
        </w:rPr>
        <w:t>WT#21</w:t>
      </w:r>
      <w:r w:rsidR="00AD27E7" w:rsidRPr="00C811FF">
        <w:rPr>
          <w:rFonts w:eastAsia="宋体"/>
          <w:shd w:val="clear" w:color="auto" w:fill="FFFFFF" w:themeFill="background1"/>
          <w:lang w:eastAsia="zh-CN"/>
        </w:rPr>
        <w:t>(Nokia disagree)</w:t>
      </w:r>
      <w:r w:rsidR="00E07B74">
        <w:rPr>
          <w:rFonts w:eastAsia="宋体"/>
          <w:b/>
          <w:bCs/>
          <w:color w:val="FF0000"/>
          <w:shd w:val="clear" w:color="auto" w:fill="FFFFFF" w:themeFill="background1"/>
          <w:lang w:eastAsia="zh-CN"/>
        </w:rPr>
        <w:t>, WT#32</w:t>
      </w:r>
      <w:r w:rsidR="00637595">
        <w:rPr>
          <w:rFonts w:eastAsia="宋体"/>
          <w:shd w:val="clear" w:color="auto" w:fill="FFFFFF" w:themeFill="background1"/>
          <w:lang w:eastAsia="zh-CN"/>
        </w:rPr>
        <w:t xml:space="preserve"> in NWM</w:t>
      </w:r>
      <w:r w:rsidR="00294BF2">
        <w:rPr>
          <w:lang w:eastAsia="zh-CN"/>
        </w:rPr>
        <w:t>.</w:t>
      </w:r>
    </w:p>
  </w:comment>
  <w:comment w:id="45" w:author="vivo" w:date="2025-08-18T12:08:00Z" w:initials="HL">
    <w:p w14:paraId="77CCA05D" w14:textId="77777777" w:rsidR="00E07B74" w:rsidRDefault="00E07B74" w:rsidP="00E07B74">
      <w:pPr>
        <w:pStyle w:val="a6"/>
        <w:rPr>
          <w:lang w:eastAsia="zh-CN"/>
        </w:rPr>
      </w:pPr>
      <w:r>
        <w:rPr>
          <w:rStyle w:val="ac"/>
        </w:rPr>
        <w:annotationRef/>
      </w:r>
      <w:r>
        <w:rPr>
          <w:lang w:eastAsia="zh-CN"/>
        </w:rPr>
        <w:t>Security independent, not system related, should be discussed in independent SID.</w:t>
      </w:r>
    </w:p>
    <w:p w14:paraId="320F07FD" w14:textId="2B99BF44" w:rsidR="00E07B74" w:rsidRPr="00E07B74" w:rsidRDefault="00E07B74">
      <w:pPr>
        <w:pStyle w:val="a6"/>
        <w:rPr>
          <w:lang w:eastAsia="zh-CN"/>
        </w:rPr>
      </w:pPr>
      <w:r w:rsidRPr="00C31803">
        <w:rPr>
          <w:b/>
          <w:bCs/>
          <w:color w:val="FF0000"/>
          <w:lang w:eastAsia="zh-CN"/>
        </w:rPr>
        <w:t>WT#</w:t>
      </w:r>
      <w:r>
        <w:rPr>
          <w:b/>
          <w:bCs/>
          <w:color w:val="FF0000"/>
          <w:lang w:eastAsia="zh-CN"/>
        </w:rPr>
        <w:t>3</w:t>
      </w:r>
      <w:r w:rsidR="00020F0A">
        <w:rPr>
          <w:b/>
          <w:bCs/>
          <w:color w:val="FF0000"/>
          <w:lang w:eastAsia="zh-CN"/>
        </w:rPr>
        <w:t>3</w:t>
      </w:r>
      <w:r>
        <w:rPr>
          <w:lang w:eastAsia="zh-CN"/>
        </w:rPr>
        <w:t xml:space="preserve"> in NWM </w:t>
      </w:r>
      <w:r w:rsidR="00D1291C">
        <w:rPr>
          <w:lang w:eastAsia="zh-CN"/>
        </w:rPr>
        <w:t>is</w:t>
      </w:r>
      <w:r>
        <w:rPr>
          <w:lang w:eastAsia="zh-CN"/>
        </w:rPr>
        <w:t xml:space="preserve"> related.</w:t>
      </w:r>
    </w:p>
  </w:comment>
  <w:comment w:id="48" w:author="vivo" w:date="2025-08-17T19:44:00Z" w:initials="HL">
    <w:p w14:paraId="472A944F" w14:textId="77777777" w:rsidR="00637595" w:rsidRDefault="00FD24D4">
      <w:pPr>
        <w:pStyle w:val="a6"/>
        <w:rPr>
          <w:lang w:eastAsia="zh-CN"/>
        </w:rPr>
      </w:pPr>
      <w:r>
        <w:rPr>
          <w:rStyle w:val="ac"/>
        </w:rPr>
        <w:annotationRef/>
      </w:r>
      <w:r>
        <w:rPr>
          <w:lang w:eastAsia="zh-CN"/>
        </w:rPr>
        <w:t xml:space="preserve">Security independent, not </w:t>
      </w:r>
      <w:r w:rsidR="00EE1991">
        <w:rPr>
          <w:lang w:eastAsia="zh-CN"/>
        </w:rPr>
        <w:t xml:space="preserve">system </w:t>
      </w:r>
      <w:r>
        <w:rPr>
          <w:lang w:eastAsia="zh-CN"/>
        </w:rPr>
        <w:t>rela</w:t>
      </w:r>
      <w:r w:rsidR="00EE1991">
        <w:rPr>
          <w:lang w:eastAsia="zh-CN"/>
        </w:rPr>
        <w:t>ted</w:t>
      </w:r>
      <w:r>
        <w:rPr>
          <w:lang w:eastAsia="zh-CN"/>
        </w:rPr>
        <w:t>, should be discussed in independent SID.</w:t>
      </w:r>
    </w:p>
    <w:p w14:paraId="0FC09D47" w14:textId="74B782B1" w:rsidR="00637595" w:rsidRDefault="00637595">
      <w:pPr>
        <w:pStyle w:val="a6"/>
        <w:rPr>
          <w:lang w:eastAsia="zh-CN"/>
        </w:rPr>
      </w:pPr>
      <w:r w:rsidRPr="00C31803">
        <w:rPr>
          <w:b/>
          <w:bCs/>
          <w:color w:val="FF0000"/>
          <w:lang w:eastAsia="zh-CN"/>
        </w:rPr>
        <w:t>WT#</w:t>
      </w:r>
      <w:r w:rsidR="00AA7D36">
        <w:rPr>
          <w:b/>
          <w:bCs/>
          <w:color w:val="FF0000"/>
          <w:lang w:eastAsia="zh-CN"/>
        </w:rPr>
        <w:t xml:space="preserve">11, </w:t>
      </w:r>
      <w:r w:rsidRPr="00C31803">
        <w:rPr>
          <w:b/>
          <w:bCs/>
          <w:color w:val="FF0000"/>
          <w:lang w:eastAsia="zh-CN"/>
        </w:rPr>
        <w:t>27, 28</w:t>
      </w:r>
      <w:r w:rsidR="0045373B">
        <w:rPr>
          <w:lang w:eastAsia="zh-CN"/>
        </w:rPr>
        <w:t xml:space="preserve"> in NWM are related.</w:t>
      </w:r>
    </w:p>
  </w:comment>
  <w:comment w:id="52" w:author="vivo" w:date="2025-08-18T11:38:00Z" w:initials="HL">
    <w:p w14:paraId="4C9F6977" w14:textId="160EC6CD" w:rsidR="00A16E43" w:rsidRDefault="00A16E43">
      <w:pPr>
        <w:pStyle w:val="a6"/>
        <w:rPr>
          <w:lang w:eastAsia="zh-CN"/>
        </w:rPr>
      </w:pPr>
      <w:r>
        <w:rPr>
          <w:rStyle w:val="ac"/>
        </w:rPr>
        <w:annotationRef/>
      </w:r>
      <w:r>
        <w:rPr>
          <w:rFonts w:hint="eastAsia"/>
          <w:lang w:eastAsia="zh-CN"/>
        </w:rPr>
        <w:t>C</w:t>
      </w:r>
      <w:r>
        <w:rPr>
          <w:lang w:eastAsia="zh-CN"/>
        </w:rPr>
        <w:t xml:space="preserve">over </w:t>
      </w:r>
      <w:r w:rsidRPr="00C31803">
        <w:rPr>
          <w:b/>
          <w:bCs/>
          <w:color w:val="FF0000"/>
          <w:lang w:eastAsia="zh-CN"/>
        </w:rPr>
        <w:t>WT#9, WT#16, part of WT#18, part of WT#22, part of WT#25-1</w:t>
      </w:r>
      <w:r>
        <w:rPr>
          <w:lang w:eastAsia="zh-CN"/>
        </w:rPr>
        <w:t xml:space="preserve">(Nokia disagree), </w:t>
      </w:r>
      <w:r w:rsidRPr="00C31803">
        <w:rPr>
          <w:b/>
          <w:bCs/>
          <w:color w:val="FF0000"/>
          <w:lang w:eastAsia="zh-CN"/>
        </w:rPr>
        <w:t>part of WT#29</w:t>
      </w:r>
      <w:r>
        <w:rPr>
          <w:lang w:eastAsia="zh-CN"/>
        </w:rPr>
        <w:t>(Nokia, Ericsson disagree) in NWM</w:t>
      </w:r>
    </w:p>
  </w:comment>
  <w:comment w:id="80" w:author="vivo" w:date="2025-08-18T11:43:00Z" w:initials="HL">
    <w:p w14:paraId="5B50C1D2" w14:textId="32B76EC3" w:rsidR="00240083" w:rsidRPr="007D0C38" w:rsidRDefault="00240083">
      <w:pPr>
        <w:pStyle w:val="a6"/>
        <w:rPr>
          <w:lang w:eastAsia="zh-CN"/>
        </w:rPr>
      </w:pPr>
      <w:r>
        <w:rPr>
          <w:rStyle w:val="ac"/>
        </w:rPr>
        <w:annotationRef/>
      </w:r>
      <w:r>
        <w:rPr>
          <w:rFonts w:hint="eastAsia"/>
          <w:lang w:eastAsia="zh-CN"/>
        </w:rPr>
        <w:t>C</w:t>
      </w:r>
      <w:r>
        <w:rPr>
          <w:lang w:eastAsia="zh-CN"/>
        </w:rPr>
        <w:t xml:space="preserve">over </w:t>
      </w:r>
      <w:r w:rsidRPr="00240083">
        <w:rPr>
          <w:b/>
          <w:bCs/>
          <w:color w:val="FF0000"/>
          <w:lang w:eastAsia="zh-CN"/>
        </w:rPr>
        <w:t xml:space="preserve">WT#8, </w:t>
      </w:r>
      <w:r w:rsidRPr="00C31803">
        <w:rPr>
          <w:b/>
          <w:bCs/>
          <w:color w:val="FF0000"/>
          <w:lang w:eastAsia="zh-CN"/>
        </w:rPr>
        <w:t>part of WT#18, part of WT#22, part of WT#25-1</w:t>
      </w:r>
      <w:r>
        <w:rPr>
          <w:lang w:eastAsia="zh-CN"/>
        </w:rPr>
        <w:t>(Nokia disagree)</w:t>
      </w:r>
      <w:r w:rsidR="007D0C38">
        <w:rPr>
          <w:lang w:eastAsia="zh-CN"/>
        </w:rPr>
        <w:t xml:space="preserve"> </w:t>
      </w:r>
      <w:r w:rsidR="007D0C38" w:rsidRPr="007D0C38">
        <w:rPr>
          <w:lang w:eastAsia="zh-CN"/>
        </w:rPr>
        <w:t>in NWM</w:t>
      </w:r>
    </w:p>
  </w:comment>
  <w:comment w:id="102" w:author="vivo" w:date="2025-08-18T11:28:00Z" w:initials="HL">
    <w:p w14:paraId="75745533" w14:textId="55A7723A" w:rsidR="00EF1E5C" w:rsidRPr="007D0C38" w:rsidRDefault="00EF1E5C">
      <w:pPr>
        <w:pStyle w:val="a6"/>
        <w:rPr>
          <w:lang w:eastAsia="zh-CN"/>
        </w:rPr>
      </w:pPr>
      <w:r>
        <w:rPr>
          <w:rStyle w:val="ac"/>
        </w:rPr>
        <w:annotationRef/>
      </w:r>
      <w:r>
        <w:rPr>
          <w:rFonts w:hint="eastAsia"/>
          <w:lang w:eastAsia="zh-CN"/>
        </w:rPr>
        <w:t>C</w:t>
      </w:r>
      <w:r>
        <w:rPr>
          <w:lang w:eastAsia="zh-CN"/>
        </w:rPr>
        <w:t>over</w:t>
      </w:r>
      <w:r w:rsidR="00254F04">
        <w:rPr>
          <w:lang w:eastAsia="zh-CN"/>
        </w:rPr>
        <w:t xml:space="preserve"> </w:t>
      </w:r>
      <w:r w:rsidR="00254F04" w:rsidRPr="00254F04">
        <w:rPr>
          <w:b/>
          <w:bCs/>
          <w:color w:val="FF0000"/>
          <w:lang w:eastAsia="zh-CN"/>
        </w:rPr>
        <w:t>WT#10</w:t>
      </w:r>
      <w:r w:rsidR="00E60D57" w:rsidRPr="00E60D57">
        <w:rPr>
          <w:lang w:eastAsia="zh-CN"/>
        </w:rPr>
        <w:t>(Nokia disagree)</w:t>
      </w:r>
      <w:r w:rsidR="00254F04" w:rsidRPr="00254F04">
        <w:rPr>
          <w:b/>
          <w:bCs/>
          <w:color w:val="FF0000"/>
          <w:lang w:eastAsia="zh-CN"/>
        </w:rPr>
        <w:t>, WT#20, pa</w:t>
      </w:r>
      <w:r w:rsidR="00254F04" w:rsidRPr="00C31803">
        <w:rPr>
          <w:b/>
          <w:bCs/>
          <w:color w:val="FF0000"/>
          <w:lang w:eastAsia="zh-CN"/>
        </w:rPr>
        <w:t xml:space="preserve">rt of WT#22, </w:t>
      </w:r>
      <w:r w:rsidR="00254F04">
        <w:rPr>
          <w:b/>
          <w:bCs/>
          <w:color w:val="FF0000"/>
          <w:lang w:eastAsia="zh-CN"/>
        </w:rPr>
        <w:t>WT#24, part of WT#25-2</w:t>
      </w:r>
      <w:r w:rsidR="00E60D57" w:rsidRPr="00E60D57">
        <w:rPr>
          <w:lang w:eastAsia="zh-CN"/>
        </w:rPr>
        <w:t>(Ericsson disagree)</w:t>
      </w:r>
      <w:r w:rsidR="00254F04">
        <w:rPr>
          <w:b/>
          <w:bCs/>
          <w:color w:val="FF0000"/>
          <w:lang w:eastAsia="zh-CN"/>
        </w:rPr>
        <w:t>, part of WT#29</w:t>
      </w:r>
      <w:r w:rsidR="00CC3134">
        <w:rPr>
          <w:lang w:eastAsia="zh-CN"/>
        </w:rPr>
        <w:t>(Nokia, Ericsson disagree)</w:t>
      </w:r>
      <w:r w:rsidR="007D0C38">
        <w:rPr>
          <w:b/>
          <w:bCs/>
          <w:color w:val="FF0000"/>
          <w:lang w:eastAsia="zh-CN"/>
        </w:rPr>
        <w:t xml:space="preserve"> </w:t>
      </w:r>
      <w:r w:rsidR="007D0C38" w:rsidRPr="007D0C38">
        <w:rPr>
          <w:lang w:eastAsia="zh-CN"/>
        </w:rPr>
        <w:t>in NWM</w:t>
      </w:r>
    </w:p>
  </w:comment>
  <w:comment w:id="119" w:author="vivo" w:date="2025-08-18T11:51:00Z" w:initials="HL">
    <w:p w14:paraId="3F1DBA82" w14:textId="0FB3A4E3" w:rsidR="00AA7D36" w:rsidRPr="007D0C38" w:rsidRDefault="00AA7D36">
      <w:pPr>
        <w:pStyle w:val="a6"/>
        <w:rPr>
          <w:lang w:eastAsia="zh-CN"/>
        </w:rPr>
      </w:pPr>
      <w:r>
        <w:rPr>
          <w:rStyle w:val="ac"/>
        </w:rPr>
        <w:annotationRef/>
      </w:r>
      <w:r>
        <w:rPr>
          <w:rFonts w:hint="eastAsia"/>
          <w:lang w:eastAsia="zh-CN"/>
        </w:rPr>
        <w:t>C</w:t>
      </w:r>
      <w:r>
        <w:rPr>
          <w:lang w:eastAsia="zh-CN"/>
        </w:rPr>
        <w:t xml:space="preserve">over </w:t>
      </w:r>
      <w:r w:rsidRPr="00AA7D36">
        <w:rPr>
          <w:b/>
          <w:bCs/>
          <w:color w:val="FF0000"/>
          <w:lang w:eastAsia="zh-CN"/>
        </w:rPr>
        <w:t>WT#12</w:t>
      </w:r>
      <w:r w:rsidR="007D0C38">
        <w:rPr>
          <w:b/>
          <w:bCs/>
          <w:color w:val="FF0000"/>
          <w:lang w:eastAsia="zh-CN"/>
        </w:rPr>
        <w:t xml:space="preserve"> </w:t>
      </w:r>
      <w:r w:rsidR="007D0C38" w:rsidRPr="007D0C38">
        <w:rPr>
          <w:lang w:eastAsia="zh-CN"/>
        </w:rPr>
        <w:t>in NWM</w:t>
      </w:r>
    </w:p>
  </w:comment>
  <w:comment w:id="127" w:author="vivo" w:date="2025-08-18T11:54:00Z" w:initials="HL">
    <w:p w14:paraId="56FB9103" w14:textId="05AFDBF0" w:rsidR="00AD27E7" w:rsidRDefault="00AD27E7">
      <w:pPr>
        <w:pStyle w:val="a6"/>
      </w:pPr>
      <w:r>
        <w:rPr>
          <w:rStyle w:val="ac"/>
        </w:rPr>
        <w:annotationRef/>
      </w:r>
      <w:r>
        <w:rPr>
          <w:rFonts w:hint="eastAsia"/>
          <w:lang w:eastAsia="zh-CN"/>
        </w:rPr>
        <w:t>C</w:t>
      </w:r>
      <w:r>
        <w:rPr>
          <w:lang w:eastAsia="zh-CN"/>
        </w:rPr>
        <w:t xml:space="preserve">over </w:t>
      </w:r>
      <w:r w:rsidRPr="00AD27E7">
        <w:rPr>
          <w:b/>
          <w:bCs/>
          <w:color w:val="FF0000"/>
          <w:lang w:eastAsia="zh-CN"/>
        </w:rPr>
        <w:t>WT#1</w:t>
      </w:r>
      <w:r>
        <w:rPr>
          <w:b/>
          <w:bCs/>
          <w:color w:val="FF0000"/>
          <w:lang w:eastAsia="zh-CN"/>
        </w:rPr>
        <w:t>5</w:t>
      </w:r>
      <w:r>
        <w:rPr>
          <w:lang w:eastAsia="zh-CN"/>
        </w:rPr>
        <w:t xml:space="preserve"> in NWM</w:t>
      </w:r>
    </w:p>
  </w:comment>
  <w:comment w:id="136" w:author="vivo" w:date="2025-08-18T11:53:00Z" w:initials="HL">
    <w:p w14:paraId="17711210" w14:textId="11E67507" w:rsidR="00AD27E7" w:rsidRDefault="00AD27E7">
      <w:pPr>
        <w:pStyle w:val="a6"/>
        <w:rPr>
          <w:lang w:eastAsia="zh-CN"/>
        </w:rPr>
      </w:pPr>
      <w:r>
        <w:rPr>
          <w:rStyle w:val="ac"/>
        </w:rPr>
        <w:annotationRef/>
      </w:r>
      <w:r>
        <w:rPr>
          <w:rFonts w:hint="eastAsia"/>
          <w:lang w:eastAsia="zh-CN"/>
        </w:rPr>
        <w:t>C</w:t>
      </w:r>
      <w:r>
        <w:rPr>
          <w:lang w:eastAsia="zh-CN"/>
        </w:rPr>
        <w:t xml:space="preserve">over </w:t>
      </w:r>
      <w:r w:rsidRPr="00AD27E7">
        <w:rPr>
          <w:b/>
          <w:bCs/>
          <w:color w:val="FF0000"/>
          <w:lang w:eastAsia="zh-CN"/>
        </w:rPr>
        <w:t>WT#13, 14</w:t>
      </w:r>
      <w:r>
        <w:rPr>
          <w:lang w:eastAsia="zh-CN"/>
        </w:rPr>
        <w:t xml:space="preserve"> in NWM</w:t>
      </w:r>
    </w:p>
  </w:comment>
  <w:comment w:id="149" w:author="vivo" w:date="2025-08-18T09:58:00Z" w:initials="HL">
    <w:p w14:paraId="5230BDA5" w14:textId="0A472C11" w:rsidR="00F87025" w:rsidRDefault="00F87025">
      <w:pPr>
        <w:pStyle w:val="a6"/>
        <w:rPr>
          <w:lang w:eastAsia="zh-CN"/>
        </w:rPr>
      </w:pPr>
      <w:r>
        <w:rPr>
          <w:rStyle w:val="ac"/>
        </w:rPr>
        <w:annotationRef/>
      </w:r>
      <w:r>
        <w:rPr>
          <w:rFonts w:hint="eastAsia"/>
          <w:lang w:eastAsia="zh-CN"/>
        </w:rPr>
        <w:t>M</w:t>
      </w:r>
      <w:r>
        <w:rPr>
          <w:lang w:eastAsia="zh-CN"/>
        </w:rPr>
        <w:t>erge into WT#5, WT#6, WT#7</w:t>
      </w:r>
      <w:r w:rsidR="00503AA5">
        <w:rPr>
          <w:lang w:eastAsia="zh-CN"/>
        </w:rPr>
        <w:t>, WT#X1</w:t>
      </w:r>
    </w:p>
  </w:comment>
  <w:comment w:id="153" w:author="vivo" w:date="2025-08-18T10:13:00Z" w:initials="HL">
    <w:p w14:paraId="02A2B3F8" w14:textId="6648C4E1" w:rsidR="003A1534" w:rsidRDefault="003A1534">
      <w:pPr>
        <w:pStyle w:val="a6"/>
        <w:rPr>
          <w:lang w:eastAsia="zh-CN"/>
        </w:rPr>
      </w:pPr>
      <w:r>
        <w:rPr>
          <w:rStyle w:val="ac"/>
        </w:rPr>
        <w:annotationRef/>
      </w:r>
      <w:r w:rsidR="00211E14">
        <w:rPr>
          <w:lang w:eastAsia="zh-CN"/>
        </w:rPr>
        <w:t xml:space="preserve">Cover </w:t>
      </w:r>
      <w:r w:rsidR="00047F6E" w:rsidRPr="00240083">
        <w:rPr>
          <w:b/>
          <w:bCs/>
          <w:color w:val="FF0000"/>
          <w:lang w:eastAsia="zh-CN"/>
        </w:rPr>
        <w:t>WT#4</w:t>
      </w:r>
      <w:r w:rsidR="00FE577C">
        <w:rPr>
          <w:b/>
          <w:bCs/>
          <w:color w:val="FF0000"/>
          <w:lang w:eastAsia="zh-CN"/>
        </w:rPr>
        <w:t>(</w:t>
      </w:r>
      <w:r w:rsidR="00FE577C">
        <w:rPr>
          <w:lang w:eastAsia="zh-CN"/>
        </w:rPr>
        <w:t>Nokia disagree</w:t>
      </w:r>
      <w:r w:rsidR="00FE577C">
        <w:rPr>
          <w:b/>
          <w:bCs/>
          <w:color w:val="FF0000"/>
          <w:lang w:eastAsia="zh-CN"/>
        </w:rPr>
        <w:t>),</w:t>
      </w:r>
      <w:r w:rsidR="00FE577C" w:rsidRPr="00FE577C">
        <w:rPr>
          <w:b/>
          <w:bCs/>
          <w:color w:val="FF0000"/>
          <w:lang w:eastAsia="zh-CN"/>
        </w:rPr>
        <w:t xml:space="preserve"> </w:t>
      </w:r>
      <w:r w:rsidR="00FE577C" w:rsidRPr="00C31803">
        <w:rPr>
          <w:b/>
          <w:bCs/>
          <w:color w:val="FF0000"/>
          <w:lang w:eastAsia="zh-CN"/>
        </w:rPr>
        <w:t>part of WT#22</w:t>
      </w:r>
      <w:r w:rsidR="00F45853">
        <w:rPr>
          <w:b/>
          <w:bCs/>
          <w:color w:val="FF0000"/>
          <w:lang w:eastAsia="zh-CN"/>
        </w:rPr>
        <w:t xml:space="preserve">, </w:t>
      </w:r>
      <w:r w:rsidR="00F45853" w:rsidRPr="00033947">
        <w:rPr>
          <w:b/>
          <w:bCs/>
          <w:color w:val="FF0000"/>
          <w:lang w:eastAsia="zh-CN"/>
        </w:rPr>
        <w:t>part of 25-1</w:t>
      </w:r>
      <w:r w:rsidR="00F45853">
        <w:rPr>
          <w:lang w:eastAsia="zh-CN"/>
        </w:rPr>
        <w:t>(Nokia disagree)</w:t>
      </w:r>
      <w:r w:rsidR="00047F6E">
        <w:rPr>
          <w:lang w:eastAsia="zh-CN"/>
        </w:rPr>
        <w:t xml:space="preserve"> in NWM</w:t>
      </w:r>
      <w:r>
        <w:rPr>
          <w:lang w:eastAsia="zh-CN"/>
        </w:rPr>
        <w:t>.</w:t>
      </w:r>
    </w:p>
  </w:comment>
  <w:comment w:id="173" w:author="vivo" w:date="2025-08-18T11:27:00Z" w:initials="HL">
    <w:p w14:paraId="55779DFD" w14:textId="38060AC3" w:rsidR="001F0DFA" w:rsidRDefault="001F0DFA">
      <w:pPr>
        <w:pStyle w:val="a6"/>
        <w:rPr>
          <w:lang w:eastAsia="zh-CN"/>
        </w:rPr>
      </w:pPr>
      <w:r>
        <w:rPr>
          <w:rStyle w:val="ac"/>
        </w:rPr>
        <w:annotationRef/>
      </w:r>
      <w:r w:rsidR="00211E14">
        <w:rPr>
          <w:lang w:eastAsia="zh-CN"/>
        </w:rPr>
        <w:t xml:space="preserve">Cover </w:t>
      </w:r>
      <w:r w:rsidR="000004D6" w:rsidRPr="00240083">
        <w:rPr>
          <w:b/>
          <w:bCs/>
          <w:color w:val="FF0000"/>
          <w:lang w:eastAsia="zh-CN"/>
        </w:rPr>
        <w:t>WT#</w:t>
      </w:r>
      <w:r w:rsidR="00DC5D20">
        <w:rPr>
          <w:b/>
          <w:bCs/>
          <w:color w:val="FF0000"/>
          <w:lang w:eastAsia="zh-CN"/>
        </w:rPr>
        <w:t>17</w:t>
      </w:r>
      <w:r w:rsidR="000004D6">
        <w:rPr>
          <w:lang w:eastAsia="zh-CN"/>
        </w:rPr>
        <w:t xml:space="preserve"> in NWM</w:t>
      </w:r>
    </w:p>
  </w:comment>
  <w:comment w:id="179" w:author="vivo" w:date="2025-08-18T11:57:00Z" w:initials="HL">
    <w:p w14:paraId="5AD7BC2C" w14:textId="248CBB60" w:rsidR="00A91261" w:rsidRDefault="00A91261">
      <w:pPr>
        <w:pStyle w:val="a6"/>
        <w:rPr>
          <w:lang w:eastAsia="zh-CN"/>
        </w:rPr>
      </w:pPr>
      <w:r>
        <w:rPr>
          <w:rStyle w:val="ac"/>
        </w:rPr>
        <w:annotationRef/>
      </w:r>
      <w:r>
        <w:rPr>
          <w:lang w:eastAsia="zh-CN"/>
        </w:rPr>
        <w:t xml:space="preserve">Cover </w:t>
      </w:r>
      <w:r w:rsidR="00C61607">
        <w:rPr>
          <w:b/>
          <w:bCs/>
          <w:color w:val="FF0000"/>
          <w:lang w:eastAsia="zh-CN"/>
        </w:rPr>
        <w:t>part of WT#</w:t>
      </w:r>
      <w:r>
        <w:rPr>
          <w:b/>
          <w:bCs/>
          <w:color w:val="FF0000"/>
          <w:lang w:eastAsia="zh-CN"/>
        </w:rPr>
        <w:t>18</w:t>
      </w:r>
      <w:r w:rsidR="00FC6A39">
        <w:rPr>
          <w:b/>
          <w:bCs/>
          <w:color w:val="FF0000"/>
          <w:lang w:eastAsia="zh-CN"/>
        </w:rPr>
        <w:t xml:space="preserve">, </w:t>
      </w:r>
      <w:r w:rsidR="00FC6A39" w:rsidRPr="00240083">
        <w:rPr>
          <w:b/>
          <w:bCs/>
          <w:color w:val="FF0000"/>
          <w:lang w:eastAsia="zh-CN"/>
        </w:rPr>
        <w:t>WT#</w:t>
      </w:r>
      <w:r w:rsidR="00FC6A39">
        <w:rPr>
          <w:b/>
          <w:bCs/>
          <w:color w:val="FF0000"/>
          <w:lang w:eastAsia="zh-CN"/>
        </w:rPr>
        <w:t>19</w:t>
      </w:r>
      <w:r w:rsidR="009B48CF">
        <w:rPr>
          <w:b/>
          <w:bCs/>
          <w:color w:val="FF0000"/>
          <w:lang w:eastAsia="zh-CN"/>
        </w:rPr>
        <w:t>(</w:t>
      </w:r>
      <w:r w:rsidR="009B48CF">
        <w:rPr>
          <w:lang w:eastAsia="zh-CN"/>
        </w:rPr>
        <w:t>Nokia disagree</w:t>
      </w:r>
      <w:r w:rsidR="009B48CF">
        <w:rPr>
          <w:b/>
          <w:bCs/>
          <w:color w:val="FF0000"/>
          <w:lang w:eastAsia="zh-CN"/>
        </w:rPr>
        <w:t>)</w:t>
      </w:r>
      <w:r w:rsidR="00CC0874" w:rsidRPr="00CC0874">
        <w:rPr>
          <w:b/>
          <w:bCs/>
          <w:color w:val="FF0000"/>
          <w:lang w:eastAsia="zh-CN"/>
        </w:rPr>
        <w:t xml:space="preserve"> </w:t>
      </w:r>
      <w:r w:rsidR="00CC0874" w:rsidRPr="00C31803">
        <w:rPr>
          <w:b/>
          <w:bCs/>
          <w:color w:val="FF0000"/>
          <w:lang w:eastAsia="zh-CN"/>
        </w:rPr>
        <w:t>part of WT#2</w:t>
      </w:r>
      <w:r w:rsidR="00CC0874">
        <w:rPr>
          <w:b/>
          <w:bCs/>
          <w:color w:val="FF0000"/>
          <w:lang w:eastAsia="zh-CN"/>
        </w:rPr>
        <w:t>5-1(</w:t>
      </w:r>
      <w:r w:rsidR="00CC0874">
        <w:rPr>
          <w:lang w:eastAsia="zh-CN"/>
        </w:rPr>
        <w:t>Nokia disagree</w:t>
      </w:r>
      <w:r w:rsidR="00CC0874">
        <w:rPr>
          <w:b/>
          <w:bCs/>
          <w:color w:val="FF0000"/>
          <w:lang w:eastAsia="zh-CN"/>
        </w:rPr>
        <w:t>)</w:t>
      </w:r>
      <w:r>
        <w:rPr>
          <w:lang w:eastAsia="zh-CN"/>
        </w:rPr>
        <w:t xml:space="preserve"> in NWM</w:t>
      </w:r>
    </w:p>
  </w:comment>
  <w:comment w:id="206" w:author="vivo" w:date="2025-08-18T12:01:00Z" w:initials="HL">
    <w:p w14:paraId="72FBEDE4" w14:textId="24990E71" w:rsidR="003911E7" w:rsidRDefault="003911E7">
      <w:pPr>
        <w:pStyle w:val="a6"/>
      </w:pPr>
      <w:r>
        <w:rPr>
          <w:rStyle w:val="ac"/>
        </w:rPr>
        <w:annotationRef/>
      </w:r>
      <w:r>
        <w:rPr>
          <w:lang w:eastAsia="zh-CN"/>
        </w:rPr>
        <w:t xml:space="preserve">Cover </w:t>
      </w:r>
      <w:r w:rsidRPr="00240083">
        <w:rPr>
          <w:b/>
          <w:bCs/>
          <w:color w:val="FF0000"/>
          <w:lang w:eastAsia="zh-CN"/>
        </w:rPr>
        <w:t>WT#</w:t>
      </w:r>
      <w:r>
        <w:rPr>
          <w:b/>
          <w:bCs/>
          <w:color w:val="FF0000"/>
          <w:lang w:eastAsia="zh-CN"/>
        </w:rPr>
        <w:t>23(</w:t>
      </w:r>
      <w:r>
        <w:rPr>
          <w:lang w:eastAsia="zh-CN"/>
        </w:rPr>
        <w:t>Nokia disagree</w:t>
      </w:r>
      <w:r>
        <w:rPr>
          <w:b/>
          <w:bCs/>
          <w:color w:val="FF0000"/>
          <w:lang w:eastAsia="zh-CN"/>
        </w:rPr>
        <w:t>)</w:t>
      </w:r>
      <w:r>
        <w:rPr>
          <w:lang w:eastAsia="zh-CN"/>
        </w:rPr>
        <w:t xml:space="preserve"> in NWM</w:t>
      </w:r>
    </w:p>
  </w:comment>
  <w:comment w:id="209" w:author="vivo" w:date="2025-08-18T12:10:00Z" w:initials="HL">
    <w:p w14:paraId="68213085" w14:textId="0BD8C6FD" w:rsidR="00822BF0" w:rsidRDefault="00822BF0">
      <w:pPr>
        <w:pStyle w:val="a6"/>
        <w:rPr>
          <w:lang w:eastAsia="zh-CN"/>
        </w:rPr>
      </w:pPr>
      <w:r>
        <w:rPr>
          <w:rStyle w:val="ac"/>
        </w:rPr>
        <w:annotationRef/>
      </w:r>
      <w:r>
        <w:rPr>
          <w:rFonts w:hint="eastAsia"/>
          <w:lang w:eastAsia="zh-CN"/>
        </w:rPr>
        <w:t>W</w:t>
      </w:r>
      <w:r>
        <w:rPr>
          <w:lang w:eastAsia="zh-CN"/>
        </w:rPr>
        <w:t>Ts in NWM are not mentioned above:</w:t>
      </w:r>
    </w:p>
    <w:p w14:paraId="78C7C07D" w14:textId="77777777" w:rsidR="00822BF0" w:rsidRDefault="00822BF0">
      <w:pPr>
        <w:pStyle w:val="a6"/>
        <w:rPr>
          <w:lang w:eastAsia="zh-CN"/>
        </w:rPr>
      </w:pPr>
      <w:r w:rsidRPr="00DA5CEB">
        <w:rPr>
          <w:b/>
          <w:bCs/>
          <w:color w:val="FF0000"/>
          <w:lang w:eastAsia="zh-CN"/>
        </w:rPr>
        <w:t>W</w:t>
      </w:r>
      <w:r w:rsidRPr="00DA5CEB">
        <w:rPr>
          <w:rFonts w:hint="eastAsia"/>
          <w:b/>
          <w:bCs/>
          <w:color w:val="FF0000"/>
          <w:lang w:eastAsia="zh-CN"/>
        </w:rPr>
        <w:t>T</w:t>
      </w:r>
      <w:r w:rsidRPr="00DA5CEB">
        <w:rPr>
          <w:b/>
          <w:bCs/>
          <w:color w:val="FF0000"/>
          <w:lang w:eastAsia="zh-CN"/>
        </w:rPr>
        <w:t>#6</w:t>
      </w:r>
      <w:r>
        <w:rPr>
          <w:lang w:eastAsia="zh-CN"/>
        </w:rPr>
        <w:t>: separate SID on PQC and AEAD</w:t>
      </w:r>
    </w:p>
    <w:p w14:paraId="74484323" w14:textId="599C48B4" w:rsidR="00822BF0" w:rsidRPr="00822BF0" w:rsidRDefault="00822BF0">
      <w:pPr>
        <w:pStyle w:val="a6"/>
        <w:rPr>
          <w:lang w:eastAsia="zh-CN"/>
        </w:rPr>
      </w:pPr>
      <w:r w:rsidRPr="00DA5CEB">
        <w:rPr>
          <w:rFonts w:hint="eastAsia"/>
          <w:b/>
          <w:bCs/>
          <w:color w:val="FF0000"/>
          <w:lang w:eastAsia="zh-CN"/>
        </w:rPr>
        <w:t>W</w:t>
      </w:r>
      <w:r w:rsidRPr="00DA5CEB">
        <w:rPr>
          <w:b/>
          <w:bCs/>
          <w:color w:val="FF0000"/>
          <w:lang w:eastAsia="zh-CN"/>
        </w:rPr>
        <w:t>T#26, 30, 31</w:t>
      </w:r>
      <w:r>
        <w:rPr>
          <w:lang w:eastAsia="zh-CN"/>
        </w:rPr>
        <w:t>: separate SID on cross-domain trust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51A2A4" w15:done="0"/>
  <w15:commentEx w15:paraId="6F0D73EF" w15:done="0"/>
  <w15:commentEx w15:paraId="059C03DE" w15:done="0"/>
  <w15:commentEx w15:paraId="443493F1" w15:done="0"/>
  <w15:commentEx w15:paraId="777AD57B" w15:done="0"/>
  <w15:commentEx w15:paraId="320F07FD" w15:done="0"/>
  <w15:commentEx w15:paraId="0FC09D47" w15:done="0"/>
  <w15:commentEx w15:paraId="4C9F6977" w15:done="0"/>
  <w15:commentEx w15:paraId="5B50C1D2" w15:done="0"/>
  <w15:commentEx w15:paraId="75745533" w15:done="0"/>
  <w15:commentEx w15:paraId="3F1DBA82" w15:done="0"/>
  <w15:commentEx w15:paraId="56FB9103" w15:done="0"/>
  <w15:commentEx w15:paraId="17711210" w15:done="0"/>
  <w15:commentEx w15:paraId="5230BDA5" w15:done="0"/>
  <w15:commentEx w15:paraId="02A2B3F8" w15:done="0"/>
  <w15:commentEx w15:paraId="55779DFD" w15:done="0"/>
  <w15:commentEx w15:paraId="5AD7BC2C" w15:done="0"/>
  <w15:commentEx w15:paraId="72FBEDE4" w15:done="0"/>
  <w15:commentEx w15:paraId="744843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CA449" w16cex:dateUtc="2025-08-17T10:56:00Z"/>
  <w16cex:commentExtensible w16cex:durableId="2C4D8A79" w16cex:dateUtc="2025-08-18T03:18:00Z"/>
  <w16cex:commentExtensible w16cex:durableId="2C4D78C9" w16cex:dateUtc="2025-08-18T02:02:00Z"/>
  <w16cex:commentExtensible w16cex:durableId="2C4D7A46" w16cex:dateUtc="2025-08-18T02:09:00Z"/>
  <w16cex:commentExtensible w16cex:durableId="2C4CAF4A" w16cex:dateUtc="2025-08-17T11:43:00Z"/>
  <w16cex:commentExtensible w16cex:durableId="2C4D9652" w16cex:dateUtc="2025-08-18T04:08:00Z"/>
  <w16cex:commentExtensible w16cex:durableId="2C4CAF9A" w16cex:dateUtc="2025-08-17T11:44:00Z"/>
  <w16cex:commentExtensible w16cex:durableId="2C4D8F26" w16cex:dateUtc="2025-08-18T03:38:00Z"/>
  <w16cex:commentExtensible w16cex:durableId="2C4D9058" w16cex:dateUtc="2025-08-18T03:43:00Z"/>
  <w16cex:commentExtensible w16cex:durableId="2C4D8CF5" w16cex:dateUtc="2025-08-18T03:28:00Z"/>
  <w16cex:commentExtensible w16cex:durableId="2C4D922B" w16cex:dateUtc="2025-08-18T03:51:00Z"/>
  <w16cex:commentExtensible w16cex:durableId="2C4D92E6" w16cex:dateUtc="2025-08-18T03:54:00Z"/>
  <w16cex:commentExtensible w16cex:durableId="2C4D92C7" w16cex:dateUtc="2025-08-18T03:53:00Z"/>
  <w16cex:commentExtensible w16cex:durableId="2C4D77D5" w16cex:dateUtc="2025-08-18T01:58:00Z"/>
  <w16cex:commentExtensible w16cex:durableId="2C4D7B53" w16cex:dateUtc="2025-08-18T02:13:00Z"/>
  <w16cex:commentExtensible w16cex:durableId="2C4D8C86" w16cex:dateUtc="2025-08-18T03:27:00Z"/>
  <w16cex:commentExtensible w16cex:durableId="2C4D93AE" w16cex:dateUtc="2025-08-18T03:57:00Z"/>
  <w16cex:commentExtensible w16cex:durableId="2C4D9487" w16cex:dateUtc="2025-08-18T04:01:00Z"/>
  <w16cex:commentExtensible w16cex:durableId="2C4D96BC" w16cex:dateUtc="2025-08-18T0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51A2A4" w16cid:durableId="2C4CA449"/>
  <w16cid:commentId w16cid:paraId="6F0D73EF" w16cid:durableId="2C4D8A79"/>
  <w16cid:commentId w16cid:paraId="059C03DE" w16cid:durableId="2C4D78C9"/>
  <w16cid:commentId w16cid:paraId="443493F1" w16cid:durableId="2C4D7A46"/>
  <w16cid:commentId w16cid:paraId="777AD57B" w16cid:durableId="2C4CAF4A"/>
  <w16cid:commentId w16cid:paraId="320F07FD" w16cid:durableId="2C4D9652"/>
  <w16cid:commentId w16cid:paraId="0FC09D47" w16cid:durableId="2C4CAF9A"/>
  <w16cid:commentId w16cid:paraId="4C9F6977" w16cid:durableId="2C4D8F26"/>
  <w16cid:commentId w16cid:paraId="5B50C1D2" w16cid:durableId="2C4D9058"/>
  <w16cid:commentId w16cid:paraId="75745533" w16cid:durableId="2C4D8CF5"/>
  <w16cid:commentId w16cid:paraId="3F1DBA82" w16cid:durableId="2C4D922B"/>
  <w16cid:commentId w16cid:paraId="56FB9103" w16cid:durableId="2C4D92E6"/>
  <w16cid:commentId w16cid:paraId="17711210" w16cid:durableId="2C4D92C7"/>
  <w16cid:commentId w16cid:paraId="5230BDA5" w16cid:durableId="2C4D77D5"/>
  <w16cid:commentId w16cid:paraId="02A2B3F8" w16cid:durableId="2C4D7B53"/>
  <w16cid:commentId w16cid:paraId="55779DFD" w16cid:durableId="2C4D8C86"/>
  <w16cid:commentId w16cid:paraId="5AD7BC2C" w16cid:durableId="2C4D93AE"/>
  <w16cid:commentId w16cid:paraId="72FBEDE4" w16cid:durableId="2C4D9487"/>
  <w16cid:commentId w16cid:paraId="74484323" w16cid:durableId="2C4D96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48526" w14:textId="77777777" w:rsidR="00A72AD0" w:rsidRDefault="00A72AD0">
      <w:r>
        <w:separator/>
      </w:r>
    </w:p>
  </w:endnote>
  <w:endnote w:type="continuationSeparator" w:id="0">
    <w:p w14:paraId="668D3328" w14:textId="77777777" w:rsidR="00A72AD0" w:rsidRDefault="00A7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rtika">
    <w:altName w:val="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7FB0" w14:textId="77777777" w:rsidR="00A72AD0" w:rsidRDefault="00A72AD0">
      <w:r>
        <w:separator/>
      </w:r>
    </w:p>
  </w:footnote>
  <w:footnote w:type="continuationSeparator" w:id="0">
    <w:p w14:paraId="74A0E35C" w14:textId="77777777" w:rsidR="00A72AD0" w:rsidRDefault="00A72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D6"/>
    <w:rsid w:val="00005E54"/>
    <w:rsid w:val="00020F0A"/>
    <w:rsid w:val="0002191A"/>
    <w:rsid w:val="0003016C"/>
    <w:rsid w:val="00030CD4"/>
    <w:rsid w:val="00033947"/>
    <w:rsid w:val="000344A1"/>
    <w:rsid w:val="00042051"/>
    <w:rsid w:val="00046686"/>
    <w:rsid w:val="00046FDD"/>
    <w:rsid w:val="000475F1"/>
    <w:rsid w:val="00047F6E"/>
    <w:rsid w:val="00050925"/>
    <w:rsid w:val="00052515"/>
    <w:rsid w:val="00054884"/>
    <w:rsid w:val="0005594E"/>
    <w:rsid w:val="00057E1E"/>
    <w:rsid w:val="000601A2"/>
    <w:rsid w:val="0006182E"/>
    <w:rsid w:val="0006619D"/>
    <w:rsid w:val="000679C3"/>
    <w:rsid w:val="0007106C"/>
    <w:rsid w:val="000726EB"/>
    <w:rsid w:val="00072A7C"/>
    <w:rsid w:val="000775E7"/>
    <w:rsid w:val="0007775C"/>
    <w:rsid w:val="00087D12"/>
    <w:rsid w:val="00093289"/>
    <w:rsid w:val="00094F23"/>
    <w:rsid w:val="00095D03"/>
    <w:rsid w:val="000967F4"/>
    <w:rsid w:val="000A57E3"/>
    <w:rsid w:val="000A6432"/>
    <w:rsid w:val="000C4C7E"/>
    <w:rsid w:val="000D6D78"/>
    <w:rsid w:val="000E0429"/>
    <w:rsid w:val="000E0437"/>
    <w:rsid w:val="000F0121"/>
    <w:rsid w:val="000F6E51"/>
    <w:rsid w:val="00102A24"/>
    <w:rsid w:val="00124362"/>
    <w:rsid w:val="001244C2"/>
    <w:rsid w:val="001253E5"/>
    <w:rsid w:val="001263BF"/>
    <w:rsid w:val="00127A8C"/>
    <w:rsid w:val="0013259C"/>
    <w:rsid w:val="00135831"/>
    <w:rsid w:val="001376A6"/>
    <w:rsid w:val="0014229F"/>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0DFA"/>
    <w:rsid w:val="001F7653"/>
    <w:rsid w:val="002070CB"/>
    <w:rsid w:val="00211E14"/>
    <w:rsid w:val="0021214E"/>
    <w:rsid w:val="00221438"/>
    <w:rsid w:val="0022590F"/>
    <w:rsid w:val="002336A6"/>
    <w:rsid w:val="002336BF"/>
    <w:rsid w:val="00235F9B"/>
    <w:rsid w:val="00236BBA"/>
    <w:rsid w:val="00236D1F"/>
    <w:rsid w:val="00240083"/>
    <w:rsid w:val="002407FF"/>
    <w:rsid w:val="00241A03"/>
    <w:rsid w:val="00243051"/>
    <w:rsid w:val="00250AFE"/>
    <w:rsid w:val="00250F58"/>
    <w:rsid w:val="00253892"/>
    <w:rsid w:val="002541D3"/>
    <w:rsid w:val="00254F04"/>
    <w:rsid w:val="00256429"/>
    <w:rsid w:val="00257FBC"/>
    <w:rsid w:val="002602AD"/>
    <w:rsid w:val="0026253E"/>
    <w:rsid w:val="00262D47"/>
    <w:rsid w:val="00272D61"/>
    <w:rsid w:val="00275040"/>
    <w:rsid w:val="002919B7"/>
    <w:rsid w:val="00291EF2"/>
    <w:rsid w:val="00294BF2"/>
    <w:rsid w:val="00295D61"/>
    <w:rsid w:val="00297C1F"/>
    <w:rsid w:val="002B074C"/>
    <w:rsid w:val="002B2FE7"/>
    <w:rsid w:val="002B34EA"/>
    <w:rsid w:val="002B5361"/>
    <w:rsid w:val="002C1BA4"/>
    <w:rsid w:val="002C354C"/>
    <w:rsid w:val="002C47B8"/>
    <w:rsid w:val="002D1C8C"/>
    <w:rsid w:val="002E397B"/>
    <w:rsid w:val="002E3AE2"/>
    <w:rsid w:val="002E58ED"/>
    <w:rsid w:val="002F7CCB"/>
    <w:rsid w:val="00301992"/>
    <w:rsid w:val="00302AF9"/>
    <w:rsid w:val="003057FD"/>
    <w:rsid w:val="003101C6"/>
    <w:rsid w:val="00310E70"/>
    <w:rsid w:val="00313F3E"/>
    <w:rsid w:val="00320536"/>
    <w:rsid w:val="003241F4"/>
    <w:rsid w:val="00325E33"/>
    <w:rsid w:val="003275E6"/>
    <w:rsid w:val="00342422"/>
    <w:rsid w:val="00345097"/>
    <w:rsid w:val="00354553"/>
    <w:rsid w:val="003715B7"/>
    <w:rsid w:val="00376C60"/>
    <w:rsid w:val="00381849"/>
    <w:rsid w:val="00387343"/>
    <w:rsid w:val="003911E7"/>
    <w:rsid w:val="00392C87"/>
    <w:rsid w:val="003A1534"/>
    <w:rsid w:val="003A163F"/>
    <w:rsid w:val="003A5FFA"/>
    <w:rsid w:val="003A67E1"/>
    <w:rsid w:val="003A7108"/>
    <w:rsid w:val="003B6453"/>
    <w:rsid w:val="003D1FBA"/>
    <w:rsid w:val="003D4593"/>
    <w:rsid w:val="003D5E58"/>
    <w:rsid w:val="003E29F7"/>
    <w:rsid w:val="003E2C8B"/>
    <w:rsid w:val="003E4AC7"/>
    <w:rsid w:val="003E5604"/>
    <w:rsid w:val="003E57A1"/>
    <w:rsid w:val="003E66E9"/>
    <w:rsid w:val="003E710B"/>
    <w:rsid w:val="003F1C0E"/>
    <w:rsid w:val="004008D7"/>
    <w:rsid w:val="0040145D"/>
    <w:rsid w:val="00401BB0"/>
    <w:rsid w:val="00405586"/>
    <w:rsid w:val="00405E9E"/>
    <w:rsid w:val="00411339"/>
    <w:rsid w:val="004131BD"/>
    <w:rsid w:val="004159BE"/>
    <w:rsid w:val="00416CEA"/>
    <w:rsid w:val="00421AFD"/>
    <w:rsid w:val="004246F2"/>
    <w:rsid w:val="00432048"/>
    <w:rsid w:val="00442C65"/>
    <w:rsid w:val="00451122"/>
    <w:rsid w:val="004518DB"/>
    <w:rsid w:val="0045367C"/>
    <w:rsid w:val="0045373B"/>
    <w:rsid w:val="004562FC"/>
    <w:rsid w:val="00467E2A"/>
    <w:rsid w:val="00477B97"/>
    <w:rsid w:val="00477EBC"/>
    <w:rsid w:val="00482246"/>
    <w:rsid w:val="00482DC0"/>
    <w:rsid w:val="00484421"/>
    <w:rsid w:val="004864D6"/>
    <w:rsid w:val="00491391"/>
    <w:rsid w:val="00492927"/>
    <w:rsid w:val="004A01BD"/>
    <w:rsid w:val="004A0A73"/>
    <w:rsid w:val="004A180A"/>
    <w:rsid w:val="004A661C"/>
    <w:rsid w:val="004C4C9B"/>
    <w:rsid w:val="004D2FA0"/>
    <w:rsid w:val="004D50FD"/>
    <w:rsid w:val="004D5CCD"/>
    <w:rsid w:val="004E1010"/>
    <w:rsid w:val="004F4172"/>
    <w:rsid w:val="004F5924"/>
    <w:rsid w:val="0050202A"/>
    <w:rsid w:val="00503AA5"/>
    <w:rsid w:val="00507903"/>
    <w:rsid w:val="0052032E"/>
    <w:rsid w:val="00521896"/>
    <w:rsid w:val="00522A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DC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D11"/>
    <w:rsid w:val="00604578"/>
    <w:rsid w:val="00616888"/>
    <w:rsid w:val="00616E18"/>
    <w:rsid w:val="00620287"/>
    <w:rsid w:val="00623AED"/>
    <w:rsid w:val="0062580F"/>
    <w:rsid w:val="00627108"/>
    <w:rsid w:val="00632157"/>
    <w:rsid w:val="00633971"/>
    <w:rsid w:val="006341C6"/>
    <w:rsid w:val="00637595"/>
    <w:rsid w:val="0064121E"/>
    <w:rsid w:val="00642894"/>
    <w:rsid w:val="006578B3"/>
    <w:rsid w:val="00660354"/>
    <w:rsid w:val="006606DB"/>
    <w:rsid w:val="00665B9B"/>
    <w:rsid w:val="0067616E"/>
    <w:rsid w:val="00690045"/>
    <w:rsid w:val="00690725"/>
    <w:rsid w:val="00693606"/>
    <w:rsid w:val="00693D70"/>
    <w:rsid w:val="006975AE"/>
    <w:rsid w:val="006A0E66"/>
    <w:rsid w:val="006A32D1"/>
    <w:rsid w:val="006A3CF5"/>
    <w:rsid w:val="006B44D7"/>
    <w:rsid w:val="006B4BC6"/>
    <w:rsid w:val="006B7A1C"/>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250"/>
    <w:rsid w:val="00715590"/>
    <w:rsid w:val="007211B4"/>
    <w:rsid w:val="00723919"/>
    <w:rsid w:val="00724182"/>
    <w:rsid w:val="007261D3"/>
    <w:rsid w:val="00733E86"/>
    <w:rsid w:val="0074596C"/>
    <w:rsid w:val="00750D12"/>
    <w:rsid w:val="00756BBB"/>
    <w:rsid w:val="00761952"/>
    <w:rsid w:val="00761B9B"/>
    <w:rsid w:val="00762474"/>
    <w:rsid w:val="0076439E"/>
    <w:rsid w:val="00780251"/>
    <w:rsid w:val="007814A8"/>
    <w:rsid w:val="00781A62"/>
    <w:rsid w:val="00781F2F"/>
    <w:rsid w:val="00783C0E"/>
    <w:rsid w:val="007861B8"/>
    <w:rsid w:val="00787383"/>
    <w:rsid w:val="00791B51"/>
    <w:rsid w:val="00795AD1"/>
    <w:rsid w:val="007B5456"/>
    <w:rsid w:val="007B5F65"/>
    <w:rsid w:val="007C767B"/>
    <w:rsid w:val="007D0C38"/>
    <w:rsid w:val="007D3C7C"/>
    <w:rsid w:val="007D660D"/>
    <w:rsid w:val="007D687A"/>
    <w:rsid w:val="007E1BA0"/>
    <w:rsid w:val="007E6134"/>
    <w:rsid w:val="007F2297"/>
    <w:rsid w:val="007F55EC"/>
    <w:rsid w:val="007F6574"/>
    <w:rsid w:val="00802981"/>
    <w:rsid w:val="00822BF0"/>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B380A"/>
    <w:rsid w:val="008C4AC9"/>
    <w:rsid w:val="008D3DA6"/>
    <w:rsid w:val="008D5DA3"/>
    <w:rsid w:val="008D62DC"/>
    <w:rsid w:val="008E70F7"/>
    <w:rsid w:val="008F1D3B"/>
    <w:rsid w:val="008F5DEF"/>
    <w:rsid w:val="008F7444"/>
    <w:rsid w:val="008F7A15"/>
    <w:rsid w:val="0091321C"/>
    <w:rsid w:val="00913788"/>
    <w:rsid w:val="0091399A"/>
    <w:rsid w:val="00922D75"/>
    <w:rsid w:val="00926791"/>
    <w:rsid w:val="0093661C"/>
    <w:rsid w:val="00940736"/>
    <w:rsid w:val="00941253"/>
    <w:rsid w:val="0095038B"/>
    <w:rsid w:val="00950CF7"/>
    <w:rsid w:val="00954FDD"/>
    <w:rsid w:val="00960A44"/>
    <w:rsid w:val="0096110C"/>
    <w:rsid w:val="00970864"/>
    <w:rsid w:val="009736D5"/>
    <w:rsid w:val="009768C3"/>
    <w:rsid w:val="00977C43"/>
    <w:rsid w:val="0098195A"/>
    <w:rsid w:val="00990EEE"/>
    <w:rsid w:val="00996533"/>
    <w:rsid w:val="009A0093"/>
    <w:rsid w:val="009A3833"/>
    <w:rsid w:val="009A5F57"/>
    <w:rsid w:val="009A62E2"/>
    <w:rsid w:val="009B08A5"/>
    <w:rsid w:val="009B110B"/>
    <w:rsid w:val="009B13F0"/>
    <w:rsid w:val="009B196A"/>
    <w:rsid w:val="009B22F2"/>
    <w:rsid w:val="009B48CF"/>
    <w:rsid w:val="009D2AA4"/>
    <w:rsid w:val="009D5E48"/>
    <w:rsid w:val="009D6D9F"/>
    <w:rsid w:val="009E0612"/>
    <w:rsid w:val="009E0B41"/>
    <w:rsid w:val="009E1910"/>
    <w:rsid w:val="009E5DBA"/>
    <w:rsid w:val="009F0764"/>
    <w:rsid w:val="009F138E"/>
    <w:rsid w:val="009F6047"/>
    <w:rsid w:val="00A03D2A"/>
    <w:rsid w:val="00A10ADB"/>
    <w:rsid w:val="00A144AB"/>
    <w:rsid w:val="00A151A1"/>
    <w:rsid w:val="00A15A01"/>
    <w:rsid w:val="00A16E43"/>
    <w:rsid w:val="00A17F01"/>
    <w:rsid w:val="00A22227"/>
    <w:rsid w:val="00A24557"/>
    <w:rsid w:val="00A248B2"/>
    <w:rsid w:val="00A267D7"/>
    <w:rsid w:val="00A27A64"/>
    <w:rsid w:val="00A37F80"/>
    <w:rsid w:val="00A41C59"/>
    <w:rsid w:val="00A46B3F"/>
    <w:rsid w:val="00A46F30"/>
    <w:rsid w:val="00A54071"/>
    <w:rsid w:val="00A61169"/>
    <w:rsid w:val="00A63024"/>
    <w:rsid w:val="00A65602"/>
    <w:rsid w:val="00A72AD0"/>
    <w:rsid w:val="00A82FCC"/>
    <w:rsid w:val="00A8479D"/>
    <w:rsid w:val="00A906A4"/>
    <w:rsid w:val="00A91261"/>
    <w:rsid w:val="00A97953"/>
    <w:rsid w:val="00AA574E"/>
    <w:rsid w:val="00AA7D36"/>
    <w:rsid w:val="00AB2098"/>
    <w:rsid w:val="00AC6920"/>
    <w:rsid w:val="00AD27E7"/>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22C1"/>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84E32"/>
    <w:rsid w:val="00B90E17"/>
    <w:rsid w:val="00B92B0A"/>
    <w:rsid w:val="00B92C7D"/>
    <w:rsid w:val="00B93BB2"/>
    <w:rsid w:val="00B9697B"/>
    <w:rsid w:val="00BA46C7"/>
    <w:rsid w:val="00BA4DA4"/>
    <w:rsid w:val="00BB1CB6"/>
    <w:rsid w:val="00BB691F"/>
    <w:rsid w:val="00BB6D15"/>
    <w:rsid w:val="00BB7B45"/>
    <w:rsid w:val="00BC137E"/>
    <w:rsid w:val="00BC2E5F"/>
    <w:rsid w:val="00BC3C3C"/>
    <w:rsid w:val="00BC3CB8"/>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1803"/>
    <w:rsid w:val="00C332B3"/>
    <w:rsid w:val="00C3782E"/>
    <w:rsid w:val="00C404D1"/>
    <w:rsid w:val="00C42176"/>
    <w:rsid w:val="00C42344"/>
    <w:rsid w:val="00C46482"/>
    <w:rsid w:val="00C505EB"/>
    <w:rsid w:val="00C52146"/>
    <w:rsid w:val="00C52914"/>
    <w:rsid w:val="00C5567D"/>
    <w:rsid w:val="00C61607"/>
    <w:rsid w:val="00C63F06"/>
    <w:rsid w:val="00C6590B"/>
    <w:rsid w:val="00C7131F"/>
    <w:rsid w:val="00C76753"/>
    <w:rsid w:val="00C77F01"/>
    <w:rsid w:val="00C811FF"/>
    <w:rsid w:val="00C8586A"/>
    <w:rsid w:val="00CA2B4F"/>
    <w:rsid w:val="00CA5DB0"/>
    <w:rsid w:val="00CB3BB9"/>
    <w:rsid w:val="00CC084E"/>
    <w:rsid w:val="00CC0874"/>
    <w:rsid w:val="00CC2151"/>
    <w:rsid w:val="00CC3134"/>
    <w:rsid w:val="00CC58ED"/>
    <w:rsid w:val="00CC709D"/>
    <w:rsid w:val="00D0127F"/>
    <w:rsid w:val="00D0135E"/>
    <w:rsid w:val="00D0275B"/>
    <w:rsid w:val="00D1093D"/>
    <w:rsid w:val="00D1291C"/>
    <w:rsid w:val="00D13836"/>
    <w:rsid w:val="00D145EC"/>
    <w:rsid w:val="00D25554"/>
    <w:rsid w:val="00D31F5B"/>
    <w:rsid w:val="00D355FB"/>
    <w:rsid w:val="00D43C0B"/>
    <w:rsid w:val="00D44A74"/>
    <w:rsid w:val="00D57CD2"/>
    <w:rsid w:val="00D57E66"/>
    <w:rsid w:val="00D73350"/>
    <w:rsid w:val="00D756B7"/>
    <w:rsid w:val="00D82231"/>
    <w:rsid w:val="00D84BAD"/>
    <w:rsid w:val="00D8756E"/>
    <w:rsid w:val="00D92FE8"/>
    <w:rsid w:val="00D938DD"/>
    <w:rsid w:val="00D95EAB"/>
    <w:rsid w:val="00D974EA"/>
    <w:rsid w:val="00DA29AC"/>
    <w:rsid w:val="00DA329A"/>
    <w:rsid w:val="00DA5CEB"/>
    <w:rsid w:val="00DB1B12"/>
    <w:rsid w:val="00DB521B"/>
    <w:rsid w:val="00DC0F52"/>
    <w:rsid w:val="00DC4726"/>
    <w:rsid w:val="00DC5D20"/>
    <w:rsid w:val="00DC5E70"/>
    <w:rsid w:val="00DD0AAB"/>
    <w:rsid w:val="00DD3C66"/>
    <w:rsid w:val="00DD40D2"/>
    <w:rsid w:val="00DE5BBF"/>
    <w:rsid w:val="00DF01BE"/>
    <w:rsid w:val="00DF4220"/>
    <w:rsid w:val="00E013A9"/>
    <w:rsid w:val="00E03A99"/>
    <w:rsid w:val="00E041CD"/>
    <w:rsid w:val="00E06534"/>
    <w:rsid w:val="00E07B74"/>
    <w:rsid w:val="00E126A5"/>
    <w:rsid w:val="00E1463F"/>
    <w:rsid w:val="00E34AA9"/>
    <w:rsid w:val="00E363A9"/>
    <w:rsid w:val="00E413E0"/>
    <w:rsid w:val="00E41BB2"/>
    <w:rsid w:val="00E4689F"/>
    <w:rsid w:val="00E53AE3"/>
    <w:rsid w:val="00E53E27"/>
    <w:rsid w:val="00E555F5"/>
    <w:rsid w:val="00E5574A"/>
    <w:rsid w:val="00E60D57"/>
    <w:rsid w:val="00E6465B"/>
    <w:rsid w:val="00E64FB2"/>
    <w:rsid w:val="00E67B7D"/>
    <w:rsid w:val="00E81E2C"/>
    <w:rsid w:val="00E82FBF"/>
    <w:rsid w:val="00E97E77"/>
    <w:rsid w:val="00EA662E"/>
    <w:rsid w:val="00EB2412"/>
    <w:rsid w:val="00EB3787"/>
    <w:rsid w:val="00EB5D2F"/>
    <w:rsid w:val="00EC10EC"/>
    <w:rsid w:val="00EC1531"/>
    <w:rsid w:val="00EC2B08"/>
    <w:rsid w:val="00EC456C"/>
    <w:rsid w:val="00EC49CB"/>
    <w:rsid w:val="00ED166C"/>
    <w:rsid w:val="00ED5FA6"/>
    <w:rsid w:val="00ED6080"/>
    <w:rsid w:val="00EE0176"/>
    <w:rsid w:val="00EE1991"/>
    <w:rsid w:val="00EE68AB"/>
    <w:rsid w:val="00EF0942"/>
    <w:rsid w:val="00EF1E5C"/>
    <w:rsid w:val="00EF291F"/>
    <w:rsid w:val="00EF5A72"/>
    <w:rsid w:val="00EF5CE6"/>
    <w:rsid w:val="00F0218C"/>
    <w:rsid w:val="00F0251A"/>
    <w:rsid w:val="00F0393B"/>
    <w:rsid w:val="00F0438E"/>
    <w:rsid w:val="00F15D08"/>
    <w:rsid w:val="00F313DD"/>
    <w:rsid w:val="00F378BE"/>
    <w:rsid w:val="00F42529"/>
    <w:rsid w:val="00F43120"/>
    <w:rsid w:val="00F44FF2"/>
    <w:rsid w:val="00F45853"/>
    <w:rsid w:val="00F4649E"/>
    <w:rsid w:val="00F64378"/>
    <w:rsid w:val="00F65508"/>
    <w:rsid w:val="00F67FC3"/>
    <w:rsid w:val="00F763A4"/>
    <w:rsid w:val="00F800CF"/>
    <w:rsid w:val="00F80D67"/>
    <w:rsid w:val="00F81CF2"/>
    <w:rsid w:val="00F82A04"/>
    <w:rsid w:val="00F83DF3"/>
    <w:rsid w:val="00F87025"/>
    <w:rsid w:val="00F941B8"/>
    <w:rsid w:val="00FA5FA5"/>
    <w:rsid w:val="00FA6721"/>
    <w:rsid w:val="00FA7365"/>
    <w:rsid w:val="00FA79A7"/>
    <w:rsid w:val="00FB0D8C"/>
    <w:rsid w:val="00FB74CA"/>
    <w:rsid w:val="00FC643D"/>
    <w:rsid w:val="00FC6A39"/>
    <w:rsid w:val="00FD1DAF"/>
    <w:rsid w:val="00FD24D4"/>
    <w:rsid w:val="00FE3DCC"/>
    <w:rsid w:val="00FE53C8"/>
    <w:rsid w:val="00FE577C"/>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5C123D"/>
    <w:rPr>
      <w:lang w:eastAsia="en-US"/>
    </w:rPr>
  </w:style>
  <w:style w:type="character" w:styleId="ac">
    <w:name w:val="annotation reference"/>
    <w:basedOn w:val="a0"/>
    <w:rsid w:val="00D756B7"/>
    <w:rPr>
      <w:sz w:val="16"/>
      <w:szCs w:val="16"/>
    </w:rPr>
  </w:style>
  <w:style w:type="paragraph" w:styleId="ad">
    <w:name w:val="annotation subject"/>
    <w:basedOn w:val="a6"/>
    <w:next w:val="a6"/>
    <w:link w:val="ae"/>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D756B7"/>
    <w:rPr>
      <w:rFonts w:ascii="Arial" w:hAnsi="Arial"/>
      <w:lang w:eastAsia="en-US"/>
    </w:rPr>
  </w:style>
  <w:style w:type="character" w:customStyle="1" w:styleId="ae">
    <w:name w:val="批注主题 字符"/>
    <w:basedOn w:val="a7"/>
    <w:link w:val="ad"/>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1032</TotalTime>
  <Pages>6</Pages>
  <Words>1670</Words>
  <Characters>9522</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 Enhancements </vt:lpstr>
      <vt:lpstr>Document for:	Approval</vt:lpstr>
      <vt:lpstr>Agenda Item:	xxx</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vivo</cp:lastModifiedBy>
  <cp:revision>126</cp:revision>
  <cp:lastPrinted>2001-04-23T09:30:00Z</cp:lastPrinted>
  <dcterms:created xsi:type="dcterms:W3CDTF">2025-08-15T01:27:00Z</dcterms:created>
  <dcterms:modified xsi:type="dcterms:W3CDTF">2025-08-18T09:15:00Z</dcterms:modified>
</cp:coreProperties>
</file>